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10FD64" w14:textId="6BF75C6D" w:rsidR="005E076A" w:rsidRDefault="005E076A" w:rsidP="00A43B56">
      <w:pPr>
        <w:pStyle w:val="CRCoverPage"/>
        <w:tabs>
          <w:tab w:val="right" w:pos="9639"/>
        </w:tabs>
        <w:spacing w:after="0"/>
        <w:rPr>
          <w:b/>
          <w:i/>
          <w:noProof/>
          <w:sz w:val="28"/>
        </w:rPr>
      </w:pPr>
      <w:r>
        <w:rPr>
          <w:b/>
          <w:noProof/>
          <w:sz w:val="24"/>
        </w:rPr>
        <w:t>3GPP TSG-CT WG4 Meeting #118</w:t>
      </w:r>
      <w:r>
        <w:rPr>
          <w:b/>
          <w:i/>
          <w:noProof/>
          <w:sz w:val="28"/>
        </w:rPr>
        <w:tab/>
      </w:r>
      <w:r w:rsidR="00DE3CDC" w:rsidRPr="00DE3CDC">
        <w:rPr>
          <w:b/>
          <w:noProof/>
          <w:sz w:val="24"/>
        </w:rPr>
        <w:t>C4-234211</w:t>
      </w:r>
    </w:p>
    <w:p w14:paraId="67D5A8B0" w14:textId="77777777" w:rsidR="005E076A" w:rsidRDefault="005E076A" w:rsidP="005E076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B8F" w14:paraId="338F8B6E" w14:textId="77777777" w:rsidTr="000B5936">
        <w:tc>
          <w:tcPr>
            <w:tcW w:w="9641" w:type="dxa"/>
            <w:gridSpan w:val="9"/>
            <w:tcBorders>
              <w:top w:val="single" w:sz="4" w:space="0" w:color="auto"/>
              <w:left w:val="single" w:sz="4" w:space="0" w:color="auto"/>
              <w:right w:val="single" w:sz="4" w:space="0" w:color="auto"/>
            </w:tcBorders>
          </w:tcPr>
          <w:p w14:paraId="438DD775" w14:textId="77777777" w:rsidR="004E0B8F" w:rsidRDefault="004E0B8F" w:rsidP="000B5936">
            <w:pPr>
              <w:pStyle w:val="CRCoverPage"/>
              <w:spacing w:after="0"/>
              <w:jc w:val="right"/>
              <w:rPr>
                <w:i/>
                <w:noProof/>
              </w:rPr>
            </w:pPr>
            <w:r>
              <w:rPr>
                <w:i/>
                <w:noProof/>
                <w:sz w:val="14"/>
              </w:rPr>
              <w:t>CR-Form-v12.2</w:t>
            </w:r>
          </w:p>
        </w:tc>
      </w:tr>
      <w:tr w:rsidR="004E0B8F" w14:paraId="7965B269" w14:textId="77777777" w:rsidTr="000B5936">
        <w:tc>
          <w:tcPr>
            <w:tcW w:w="9641" w:type="dxa"/>
            <w:gridSpan w:val="9"/>
            <w:tcBorders>
              <w:left w:val="single" w:sz="4" w:space="0" w:color="auto"/>
              <w:right w:val="single" w:sz="4" w:space="0" w:color="auto"/>
            </w:tcBorders>
          </w:tcPr>
          <w:p w14:paraId="24E4D254" w14:textId="77777777" w:rsidR="004E0B8F" w:rsidRDefault="004E0B8F" w:rsidP="000B5936">
            <w:pPr>
              <w:pStyle w:val="CRCoverPage"/>
              <w:spacing w:after="0"/>
              <w:jc w:val="center"/>
              <w:rPr>
                <w:noProof/>
              </w:rPr>
            </w:pPr>
            <w:r>
              <w:rPr>
                <w:b/>
                <w:noProof/>
                <w:sz w:val="32"/>
              </w:rPr>
              <w:t>CHANGE REQUEST</w:t>
            </w:r>
          </w:p>
        </w:tc>
      </w:tr>
      <w:tr w:rsidR="004E0B8F" w14:paraId="690634E9" w14:textId="77777777" w:rsidTr="000B5936">
        <w:tc>
          <w:tcPr>
            <w:tcW w:w="9641" w:type="dxa"/>
            <w:gridSpan w:val="9"/>
            <w:tcBorders>
              <w:left w:val="single" w:sz="4" w:space="0" w:color="auto"/>
              <w:right w:val="single" w:sz="4" w:space="0" w:color="auto"/>
            </w:tcBorders>
          </w:tcPr>
          <w:p w14:paraId="4D7A5470" w14:textId="77777777" w:rsidR="004E0B8F" w:rsidRDefault="004E0B8F" w:rsidP="000B5936">
            <w:pPr>
              <w:pStyle w:val="CRCoverPage"/>
              <w:spacing w:after="0"/>
              <w:rPr>
                <w:noProof/>
                <w:sz w:val="8"/>
                <w:szCs w:val="8"/>
              </w:rPr>
            </w:pPr>
          </w:p>
        </w:tc>
      </w:tr>
      <w:tr w:rsidR="004E0B8F" w14:paraId="0E65FE64" w14:textId="77777777" w:rsidTr="000B5936">
        <w:tc>
          <w:tcPr>
            <w:tcW w:w="142" w:type="dxa"/>
            <w:tcBorders>
              <w:left w:val="single" w:sz="4" w:space="0" w:color="auto"/>
            </w:tcBorders>
          </w:tcPr>
          <w:p w14:paraId="2E28C1E3" w14:textId="77777777" w:rsidR="004E0B8F" w:rsidRDefault="004E0B8F" w:rsidP="000B5936">
            <w:pPr>
              <w:pStyle w:val="CRCoverPage"/>
              <w:spacing w:after="0"/>
              <w:jc w:val="right"/>
              <w:rPr>
                <w:noProof/>
              </w:rPr>
            </w:pPr>
          </w:p>
        </w:tc>
        <w:tc>
          <w:tcPr>
            <w:tcW w:w="1559" w:type="dxa"/>
            <w:shd w:val="pct30" w:color="FFFF00" w:fill="auto"/>
          </w:tcPr>
          <w:p w14:paraId="6CA2E2E0" w14:textId="728266AD" w:rsidR="004E0B8F" w:rsidRPr="005E076A" w:rsidRDefault="004E0B8F" w:rsidP="000B5936">
            <w:pPr>
              <w:pStyle w:val="CRCoverPage"/>
              <w:spacing w:after="0"/>
              <w:jc w:val="right"/>
              <w:rPr>
                <w:b/>
                <w:noProof/>
                <w:sz w:val="28"/>
              </w:rPr>
            </w:pPr>
            <w:r w:rsidRPr="005E076A">
              <w:rPr>
                <w:b/>
                <w:noProof/>
                <w:sz w:val="28"/>
              </w:rPr>
              <w:t>29.5</w:t>
            </w:r>
            <w:r w:rsidR="005E076A" w:rsidRPr="005E076A">
              <w:rPr>
                <w:b/>
                <w:noProof/>
                <w:sz w:val="28"/>
              </w:rPr>
              <w:t>03</w:t>
            </w:r>
          </w:p>
        </w:tc>
        <w:tc>
          <w:tcPr>
            <w:tcW w:w="709" w:type="dxa"/>
          </w:tcPr>
          <w:p w14:paraId="3FE69B2B" w14:textId="77777777" w:rsidR="004E0B8F" w:rsidRPr="005E076A" w:rsidRDefault="004E0B8F" w:rsidP="000B5936">
            <w:pPr>
              <w:pStyle w:val="CRCoverPage"/>
              <w:spacing w:after="0"/>
              <w:jc w:val="center"/>
              <w:rPr>
                <w:noProof/>
              </w:rPr>
            </w:pPr>
            <w:r w:rsidRPr="005E076A">
              <w:rPr>
                <w:b/>
                <w:noProof/>
                <w:sz w:val="28"/>
              </w:rPr>
              <w:t>CR</w:t>
            </w:r>
          </w:p>
        </w:tc>
        <w:tc>
          <w:tcPr>
            <w:tcW w:w="1276" w:type="dxa"/>
            <w:shd w:val="pct30" w:color="FFFF00" w:fill="auto"/>
          </w:tcPr>
          <w:p w14:paraId="0CDB9AC3" w14:textId="3C7691FC" w:rsidR="004E0B8F" w:rsidRPr="005E076A" w:rsidRDefault="00DE3CDC" w:rsidP="00DE3CDC">
            <w:pPr>
              <w:pStyle w:val="CRCoverPage"/>
              <w:spacing w:after="0"/>
              <w:rPr>
                <w:noProof/>
              </w:rPr>
            </w:pPr>
            <w:r>
              <w:rPr>
                <w:b/>
                <w:noProof/>
                <w:sz w:val="28"/>
              </w:rPr>
              <w:t>1167</w:t>
            </w:r>
            <w:bookmarkStart w:id="0" w:name="_GoBack"/>
            <w:bookmarkEnd w:id="0"/>
          </w:p>
        </w:tc>
        <w:tc>
          <w:tcPr>
            <w:tcW w:w="709" w:type="dxa"/>
          </w:tcPr>
          <w:p w14:paraId="5FCCF205" w14:textId="77777777" w:rsidR="004E0B8F" w:rsidRPr="005E076A" w:rsidRDefault="004E0B8F" w:rsidP="000B5936">
            <w:pPr>
              <w:pStyle w:val="CRCoverPage"/>
              <w:tabs>
                <w:tab w:val="right" w:pos="625"/>
              </w:tabs>
              <w:spacing w:after="0"/>
              <w:jc w:val="center"/>
              <w:rPr>
                <w:noProof/>
              </w:rPr>
            </w:pPr>
            <w:r w:rsidRPr="005E076A">
              <w:rPr>
                <w:b/>
                <w:bCs/>
                <w:noProof/>
                <w:sz w:val="28"/>
              </w:rPr>
              <w:t>rev</w:t>
            </w:r>
          </w:p>
        </w:tc>
        <w:tc>
          <w:tcPr>
            <w:tcW w:w="992" w:type="dxa"/>
            <w:shd w:val="pct30" w:color="FFFF00" w:fill="auto"/>
          </w:tcPr>
          <w:p w14:paraId="546D9916" w14:textId="2CAB95D8" w:rsidR="004E0B8F" w:rsidRPr="005E076A" w:rsidRDefault="0045589C" w:rsidP="000B5936">
            <w:pPr>
              <w:pStyle w:val="CRCoverPage"/>
              <w:spacing w:after="0"/>
              <w:jc w:val="center"/>
              <w:rPr>
                <w:b/>
                <w:noProof/>
                <w:lang w:eastAsia="zh-CN"/>
              </w:rPr>
            </w:pPr>
            <w:r w:rsidRPr="005E076A">
              <w:rPr>
                <w:rFonts w:hint="eastAsia"/>
                <w:b/>
                <w:noProof/>
                <w:lang w:eastAsia="zh-CN"/>
              </w:rPr>
              <w:t>-</w:t>
            </w:r>
          </w:p>
        </w:tc>
        <w:tc>
          <w:tcPr>
            <w:tcW w:w="2410" w:type="dxa"/>
          </w:tcPr>
          <w:p w14:paraId="0B96B0B8" w14:textId="77777777" w:rsidR="004E0B8F" w:rsidRPr="005E076A" w:rsidRDefault="004E0B8F" w:rsidP="000B5936">
            <w:pPr>
              <w:pStyle w:val="CRCoverPage"/>
              <w:tabs>
                <w:tab w:val="right" w:pos="1825"/>
              </w:tabs>
              <w:spacing w:after="0"/>
              <w:jc w:val="center"/>
              <w:rPr>
                <w:noProof/>
              </w:rPr>
            </w:pPr>
            <w:r w:rsidRPr="005E076A">
              <w:rPr>
                <w:b/>
                <w:noProof/>
                <w:sz w:val="28"/>
                <w:szCs w:val="28"/>
              </w:rPr>
              <w:t>Current version:</w:t>
            </w:r>
          </w:p>
        </w:tc>
        <w:tc>
          <w:tcPr>
            <w:tcW w:w="1701" w:type="dxa"/>
            <w:shd w:val="pct30" w:color="FFFF00" w:fill="auto"/>
          </w:tcPr>
          <w:p w14:paraId="2F064083" w14:textId="133C7AF1" w:rsidR="004E0B8F" w:rsidRPr="005E076A" w:rsidRDefault="005E076A" w:rsidP="000B5936">
            <w:pPr>
              <w:pStyle w:val="CRCoverPage"/>
              <w:spacing w:after="0"/>
              <w:jc w:val="center"/>
              <w:rPr>
                <w:noProof/>
                <w:sz w:val="28"/>
              </w:rPr>
            </w:pPr>
            <w:r>
              <w:rPr>
                <w:b/>
                <w:noProof/>
                <w:sz w:val="28"/>
              </w:rPr>
              <w:t>18.3</w:t>
            </w:r>
            <w:r w:rsidR="004E0B8F" w:rsidRPr="005E076A">
              <w:rPr>
                <w:b/>
                <w:noProof/>
                <w:sz w:val="28"/>
              </w:rPr>
              <w:t>.0</w:t>
            </w:r>
          </w:p>
        </w:tc>
        <w:tc>
          <w:tcPr>
            <w:tcW w:w="143" w:type="dxa"/>
            <w:tcBorders>
              <w:right w:val="single" w:sz="4" w:space="0" w:color="auto"/>
            </w:tcBorders>
          </w:tcPr>
          <w:p w14:paraId="1DE5A7E0" w14:textId="77777777" w:rsidR="004E0B8F" w:rsidRDefault="004E0B8F" w:rsidP="000B5936">
            <w:pPr>
              <w:pStyle w:val="CRCoverPage"/>
              <w:spacing w:after="0"/>
              <w:rPr>
                <w:noProof/>
              </w:rPr>
            </w:pPr>
          </w:p>
        </w:tc>
      </w:tr>
      <w:tr w:rsidR="004E0B8F" w14:paraId="2CF40FD4" w14:textId="77777777" w:rsidTr="000B5936">
        <w:tc>
          <w:tcPr>
            <w:tcW w:w="9641" w:type="dxa"/>
            <w:gridSpan w:val="9"/>
            <w:tcBorders>
              <w:left w:val="single" w:sz="4" w:space="0" w:color="auto"/>
              <w:right w:val="single" w:sz="4" w:space="0" w:color="auto"/>
            </w:tcBorders>
          </w:tcPr>
          <w:p w14:paraId="79DCF6C6" w14:textId="77777777" w:rsidR="004E0B8F" w:rsidRDefault="004E0B8F" w:rsidP="000B5936">
            <w:pPr>
              <w:pStyle w:val="CRCoverPage"/>
              <w:spacing w:after="0"/>
              <w:rPr>
                <w:noProof/>
              </w:rPr>
            </w:pPr>
          </w:p>
        </w:tc>
      </w:tr>
      <w:tr w:rsidR="004E0B8F" w14:paraId="4333EB21" w14:textId="77777777" w:rsidTr="000B5936">
        <w:tc>
          <w:tcPr>
            <w:tcW w:w="9641" w:type="dxa"/>
            <w:gridSpan w:val="9"/>
            <w:tcBorders>
              <w:top w:val="single" w:sz="4" w:space="0" w:color="auto"/>
            </w:tcBorders>
          </w:tcPr>
          <w:p w14:paraId="2A100245" w14:textId="77777777" w:rsidR="004E0B8F" w:rsidRPr="00F25D98" w:rsidRDefault="004E0B8F" w:rsidP="000B593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E0B8F" w14:paraId="03F082B5" w14:textId="77777777" w:rsidTr="000B5936">
        <w:tc>
          <w:tcPr>
            <w:tcW w:w="9641" w:type="dxa"/>
            <w:gridSpan w:val="9"/>
          </w:tcPr>
          <w:p w14:paraId="39D03791" w14:textId="77777777" w:rsidR="004E0B8F" w:rsidRDefault="004E0B8F" w:rsidP="000B5936">
            <w:pPr>
              <w:pStyle w:val="CRCoverPage"/>
              <w:spacing w:after="0"/>
              <w:rPr>
                <w:noProof/>
                <w:sz w:val="8"/>
                <w:szCs w:val="8"/>
              </w:rPr>
            </w:pPr>
          </w:p>
        </w:tc>
      </w:tr>
    </w:tbl>
    <w:p w14:paraId="3CD302BD" w14:textId="77777777" w:rsidR="004E0B8F" w:rsidRDefault="004E0B8F" w:rsidP="004E0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0B8F" w14:paraId="3CB8EC0C" w14:textId="77777777" w:rsidTr="000B5936">
        <w:tc>
          <w:tcPr>
            <w:tcW w:w="2835" w:type="dxa"/>
          </w:tcPr>
          <w:p w14:paraId="061CF437" w14:textId="77777777" w:rsidR="004E0B8F" w:rsidRDefault="004E0B8F" w:rsidP="000B5936">
            <w:pPr>
              <w:pStyle w:val="CRCoverPage"/>
              <w:tabs>
                <w:tab w:val="right" w:pos="2751"/>
              </w:tabs>
              <w:spacing w:after="0"/>
              <w:rPr>
                <w:b/>
                <w:i/>
                <w:noProof/>
              </w:rPr>
            </w:pPr>
            <w:r>
              <w:rPr>
                <w:b/>
                <w:i/>
                <w:noProof/>
              </w:rPr>
              <w:t>Proposed change affects:</w:t>
            </w:r>
          </w:p>
        </w:tc>
        <w:tc>
          <w:tcPr>
            <w:tcW w:w="1418" w:type="dxa"/>
          </w:tcPr>
          <w:p w14:paraId="1FD19682" w14:textId="77777777" w:rsidR="004E0B8F" w:rsidRDefault="004E0B8F" w:rsidP="000B5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7B95D" w14:textId="77777777" w:rsidR="004E0B8F" w:rsidRDefault="004E0B8F" w:rsidP="000B5936">
            <w:pPr>
              <w:pStyle w:val="CRCoverPage"/>
              <w:spacing w:after="0"/>
              <w:jc w:val="center"/>
              <w:rPr>
                <w:b/>
                <w:caps/>
                <w:noProof/>
              </w:rPr>
            </w:pPr>
          </w:p>
        </w:tc>
        <w:tc>
          <w:tcPr>
            <w:tcW w:w="709" w:type="dxa"/>
            <w:tcBorders>
              <w:left w:val="single" w:sz="4" w:space="0" w:color="auto"/>
            </w:tcBorders>
          </w:tcPr>
          <w:p w14:paraId="5FDF1134" w14:textId="77777777" w:rsidR="004E0B8F" w:rsidRDefault="004E0B8F" w:rsidP="000B5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3F1BA" w14:textId="77777777" w:rsidR="004E0B8F" w:rsidRDefault="004E0B8F" w:rsidP="000B5936">
            <w:pPr>
              <w:pStyle w:val="CRCoverPage"/>
              <w:spacing w:after="0"/>
              <w:jc w:val="center"/>
              <w:rPr>
                <w:b/>
                <w:caps/>
                <w:noProof/>
              </w:rPr>
            </w:pPr>
          </w:p>
        </w:tc>
        <w:tc>
          <w:tcPr>
            <w:tcW w:w="2126" w:type="dxa"/>
          </w:tcPr>
          <w:p w14:paraId="2B7D2D63" w14:textId="77777777" w:rsidR="004E0B8F" w:rsidRDefault="004E0B8F" w:rsidP="000B5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2E702" w14:textId="77777777" w:rsidR="004E0B8F" w:rsidRDefault="004E0B8F" w:rsidP="000B5936">
            <w:pPr>
              <w:pStyle w:val="CRCoverPage"/>
              <w:spacing w:after="0"/>
              <w:jc w:val="center"/>
              <w:rPr>
                <w:b/>
                <w:caps/>
                <w:noProof/>
              </w:rPr>
            </w:pPr>
          </w:p>
        </w:tc>
        <w:tc>
          <w:tcPr>
            <w:tcW w:w="1418" w:type="dxa"/>
            <w:tcBorders>
              <w:left w:val="nil"/>
            </w:tcBorders>
          </w:tcPr>
          <w:p w14:paraId="2DA532D6" w14:textId="77777777" w:rsidR="004E0B8F" w:rsidRDefault="004E0B8F" w:rsidP="000B5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C0001" w14:textId="77777777" w:rsidR="004E0B8F" w:rsidRDefault="004E0B8F" w:rsidP="000B5936">
            <w:pPr>
              <w:pStyle w:val="CRCoverPage"/>
              <w:spacing w:after="0"/>
              <w:jc w:val="center"/>
              <w:rPr>
                <w:b/>
                <w:bCs/>
                <w:caps/>
                <w:noProof/>
              </w:rPr>
            </w:pPr>
            <w:r>
              <w:rPr>
                <w:b/>
                <w:bCs/>
                <w:caps/>
                <w:noProof/>
              </w:rPr>
              <w:t>X</w:t>
            </w:r>
          </w:p>
        </w:tc>
      </w:tr>
    </w:tbl>
    <w:p w14:paraId="1D445F5B" w14:textId="77777777" w:rsidR="004E0B8F" w:rsidRDefault="004E0B8F" w:rsidP="004E0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0B8F" w14:paraId="319E9613" w14:textId="77777777" w:rsidTr="000B5936">
        <w:tc>
          <w:tcPr>
            <w:tcW w:w="9640" w:type="dxa"/>
            <w:gridSpan w:val="11"/>
          </w:tcPr>
          <w:p w14:paraId="630AD51D" w14:textId="77777777" w:rsidR="004E0B8F" w:rsidRDefault="004E0B8F" w:rsidP="000B5936">
            <w:pPr>
              <w:pStyle w:val="CRCoverPage"/>
              <w:spacing w:after="0"/>
              <w:rPr>
                <w:noProof/>
                <w:sz w:val="8"/>
                <w:szCs w:val="8"/>
              </w:rPr>
            </w:pPr>
          </w:p>
        </w:tc>
      </w:tr>
      <w:tr w:rsidR="004E0B8F" w14:paraId="204463C7" w14:textId="77777777" w:rsidTr="000B5936">
        <w:tc>
          <w:tcPr>
            <w:tcW w:w="1843" w:type="dxa"/>
            <w:tcBorders>
              <w:top w:val="single" w:sz="4" w:space="0" w:color="auto"/>
              <w:left w:val="single" w:sz="4" w:space="0" w:color="auto"/>
            </w:tcBorders>
          </w:tcPr>
          <w:p w14:paraId="2BF016E5" w14:textId="77777777" w:rsidR="004E0B8F" w:rsidRDefault="004E0B8F" w:rsidP="000B5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B0750" w14:textId="5DAEA0D3" w:rsidR="004E0B8F" w:rsidRDefault="001C5BC6" w:rsidP="001C5BC6">
            <w:pPr>
              <w:pStyle w:val="CRCoverPage"/>
              <w:spacing w:after="0"/>
              <w:ind w:left="100"/>
              <w:rPr>
                <w:noProof/>
              </w:rPr>
            </w:pPr>
            <w:r>
              <w:t xml:space="preserve">Clarification on the </w:t>
            </w:r>
            <w:r w:rsidRPr="00755099">
              <w:rPr>
                <w:rFonts w:cs="Arial"/>
                <w:lang w:eastAsia="zh-CN"/>
              </w:rPr>
              <w:t>SM subscription data</w:t>
            </w:r>
            <w:r>
              <w:rPr>
                <w:rFonts w:cs="Arial"/>
                <w:lang w:eastAsia="zh-CN"/>
              </w:rPr>
              <w:t xml:space="preserve"> Notification</w:t>
            </w:r>
          </w:p>
        </w:tc>
      </w:tr>
      <w:tr w:rsidR="004E0B8F" w14:paraId="3BD87255" w14:textId="77777777" w:rsidTr="000B5936">
        <w:tc>
          <w:tcPr>
            <w:tcW w:w="1843" w:type="dxa"/>
            <w:tcBorders>
              <w:left w:val="single" w:sz="4" w:space="0" w:color="auto"/>
            </w:tcBorders>
          </w:tcPr>
          <w:p w14:paraId="7AB4895A" w14:textId="77777777" w:rsidR="004E0B8F" w:rsidRDefault="004E0B8F" w:rsidP="000B5936">
            <w:pPr>
              <w:pStyle w:val="CRCoverPage"/>
              <w:spacing w:after="0"/>
              <w:rPr>
                <w:b/>
                <w:i/>
                <w:noProof/>
                <w:sz w:val="8"/>
                <w:szCs w:val="8"/>
              </w:rPr>
            </w:pPr>
          </w:p>
        </w:tc>
        <w:tc>
          <w:tcPr>
            <w:tcW w:w="7797" w:type="dxa"/>
            <w:gridSpan w:val="10"/>
            <w:tcBorders>
              <w:right w:val="single" w:sz="4" w:space="0" w:color="auto"/>
            </w:tcBorders>
          </w:tcPr>
          <w:p w14:paraId="7B064D82" w14:textId="77777777" w:rsidR="004E0B8F" w:rsidRDefault="004E0B8F" w:rsidP="000B5936">
            <w:pPr>
              <w:pStyle w:val="CRCoverPage"/>
              <w:spacing w:after="0"/>
              <w:rPr>
                <w:noProof/>
                <w:sz w:val="8"/>
                <w:szCs w:val="8"/>
              </w:rPr>
            </w:pPr>
          </w:p>
        </w:tc>
      </w:tr>
      <w:tr w:rsidR="004E0B8F" w14:paraId="4CF5161C" w14:textId="77777777" w:rsidTr="000B5936">
        <w:tc>
          <w:tcPr>
            <w:tcW w:w="1843" w:type="dxa"/>
            <w:tcBorders>
              <w:left w:val="single" w:sz="4" w:space="0" w:color="auto"/>
            </w:tcBorders>
          </w:tcPr>
          <w:p w14:paraId="79A6F553" w14:textId="77777777" w:rsidR="004E0B8F" w:rsidRDefault="004E0B8F" w:rsidP="000B5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E782D" w14:textId="77777777" w:rsidR="004E0B8F" w:rsidRDefault="004E0B8F" w:rsidP="000B5936">
            <w:pPr>
              <w:pStyle w:val="CRCoverPage"/>
              <w:spacing w:after="0"/>
              <w:ind w:left="100"/>
              <w:rPr>
                <w:noProof/>
              </w:rPr>
            </w:pPr>
            <w:r>
              <w:rPr>
                <w:noProof/>
              </w:rPr>
              <w:t>Huawei</w:t>
            </w:r>
          </w:p>
        </w:tc>
      </w:tr>
      <w:tr w:rsidR="004E0B8F" w14:paraId="606FA60C" w14:textId="77777777" w:rsidTr="000B5936">
        <w:tc>
          <w:tcPr>
            <w:tcW w:w="1843" w:type="dxa"/>
            <w:tcBorders>
              <w:left w:val="single" w:sz="4" w:space="0" w:color="auto"/>
            </w:tcBorders>
          </w:tcPr>
          <w:p w14:paraId="715E201D" w14:textId="77777777" w:rsidR="004E0B8F" w:rsidRDefault="004E0B8F" w:rsidP="000B5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02E09C" w14:textId="77777777" w:rsidR="004E0B8F" w:rsidRDefault="004E0B8F" w:rsidP="000B5936">
            <w:pPr>
              <w:pStyle w:val="CRCoverPage"/>
              <w:spacing w:after="0"/>
              <w:ind w:left="100"/>
              <w:rPr>
                <w:noProof/>
              </w:rPr>
            </w:pPr>
            <w:r>
              <w:t>CT4</w:t>
            </w:r>
          </w:p>
        </w:tc>
      </w:tr>
      <w:tr w:rsidR="004E0B8F" w14:paraId="62F2D762" w14:textId="77777777" w:rsidTr="000B5936">
        <w:tc>
          <w:tcPr>
            <w:tcW w:w="1843" w:type="dxa"/>
            <w:tcBorders>
              <w:left w:val="single" w:sz="4" w:space="0" w:color="auto"/>
            </w:tcBorders>
          </w:tcPr>
          <w:p w14:paraId="36421159" w14:textId="77777777" w:rsidR="004E0B8F" w:rsidRDefault="004E0B8F" w:rsidP="000B5936">
            <w:pPr>
              <w:pStyle w:val="CRCoverPage"/>
              <w:spacing w:after="0"/>
              <w:rPr>
                <w:b/>
                <w:i/>
                <w:noProof/>
                <w:sz w:val="8"/>
                <w:szCs w:val="8"/>
              </w:rPr>
            </w:pPr>
          </w:p>
        </w:tc>
        <w:tc>
          <w:tcPr>
            <w:tcW w:w="7797" w:type="dxa"/>
            <w:gridSpan w:val="10"/>
            <w:tcBorders>
              <w:right w:val="single" w:sz="4" w:space="0" w:color="auto"/>
            </w:tcBorders>
          </w:tcPr>
          <w:p w14:paraId="1FA047E5" w14:textId="77777777" w:rsidR="004E0B8F" w:rsidRDefault="004E0B8F" w:rsidP="000B5936">
            <w:pPr>
              <w:pStyle w:val="CRCoverPage"/>
              <w:spacing w:after="0"/>
              <w:rPr>
                <w:noProof/>
                <w:sz w:val="8"/>
                <w:szCs w:val="8"/>
              </w:rPr>
            </w:pPr>
          </w:p>
        </w:tc>
      </w:tr>
      <w:tr w:rsidR="004E0B8F" w14:paraId="39BDD99E" w14:textId="77777777" w:rsidTr="000B5936">
        <w:tc>
          <w:tcPr>
            <w:tcW w:w="1843" w:type="dxa"/>
            <w:tcBorders>
              <w:left w:val="single" w:sz="4" w:space="0" w:color="auto"/>
            </w:tcBorders>
          </w:tcPr>
          <w:p w14:paraId="193DB77A" w14:textId="77777777" w:rsidR="004E0B8F" w:rsidRDefault="004E0B8F" w:rsidP="000B5936">
            <w:pPr>
              <w:pStyle w:val="CRCoverPage"/>
              <w:tabs>
                <w:tab w:val="right" w:pos="1759"/>
              </w:tabs>
              <w:spacing w:after="0"/>
              <w:rPr>
                <w:b/>
                <w:i/>
                <w:noProof/>
              </w:rPr>
            </w:pPr>
            <w:r>
              <w:rPr>
                <w:b/>
                <w:i/>
                <w:noProof/>
              </w:rPr>
              <w:t>Work item code:</w:t>
            </w:r>
          </w:p>
        </w:tc>
        <w:tc>
          <w:tcPr>
            <w:tcW w:w="3686" w:type="dxa"/>
            <w:gridSpan w:val="5"/>
            <w:shd w:val="pct30" w:color="FFFF00" w:fill="auto"/>
          </w:tcPr>
          <w:p w14:paraId="6FB473DF" w14:textId="5F6F47EA" w:rsidR="004E0B8F" w:rsidRDefault="000D5FB4" w:rsidP="000B5936">
            <w:pPr>
              <w:pStyle w:val="CRCoverPage"/>
              <w:spacing w:after="0"/>
              <w:ind w:left="100"/>
              <w:rPr>
                <w:noProof/>
              </w:rPr>
            </w:pPr>
            <w:r w:rsidRPr="000D5FB4">
              <w:rPr>
                <w:noProof/>
              </w:rPr>
              <w:t>SBIProtoc18</w:t>
            </w:r>
          </w:p>
        </w:tc>
        <w:tc>
          <w:tcPr>
            <w:tcW w:w="567" w:type="dxa"/>
            <w:tcBorders>
              <w:left w:val="nil"/>
            </w:tcBorders>
          </w:tcPr>
          <w:p w14:paraId="78CE26D2" w14:textId="77777777" w:rsidR="004E0B8F" w:rsidRDefault="004E0B8F" w:rsidP="000B5936">
            <w:pPr>
              <w:pStyle w:val="CRCoverPage"/>
              <w:spacing w:after="0"/>
              <w:ind w:right="100"/>
              <w:rPr>
                <w:noProof/>
              </w:rPr>
            </w:pPr>
          </w:p>
        </w:tc>
        <w:tc>
          <w:tcPr>
            <w:tcW w:w="1417" w:type="dxa"/>
            <w:gridSpan w:val="3"/>
            <w:tcBorders>
              <w:left w:val="nil"/>
            </w:tcBorders>
          </w:tcPr>
          <w:p w14:paraId="17B44D63" w14:textId="77777777" w:rsidR="004E0B8F" w:rsidRDefault="004E0B8F" w:rsidP="000B5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9959E" w14:textId="437D81C1" w:rsidR="004E0B8F" w:rsidRDefault="00373983" w:rsidP="000B5936">
            <w:pPr>
              <w:pStyle w:val="CRCoverPage"/>
              <w:spacing w:after="0"/>
              <w:ind w:left="100"/>
              <w:rPr>
                <w:noProof/>
              </w:rPr>
            </w:pPr>
            <w:r>
              <w:rPr>
                <w:noProof/>
              </w:rPr>
              <w:t>2023</w:t>
            </w:r>
            <w:r>
              <w:rPr>
                <w:rFonts w:hint="eastAsia"/>
                <w:noProof/>
                <w:lang w:eastAsia="zh-CN"/>
              </w:rPr>
              <w:t>-</w:t>
            </w:r>
            <w:r w:rsidR="005E076A">
              <w:rPr>
                <w:noProof/>
              </w:rPr>
              <w:t>09</w:t>
            </w:r>
            <w:r>
              <w:rPr>
                <w:rFonts w:hint="eastAsia"/>
                <w:noProof/>
                <w:lang w:eastAsia="zh-CN"/>
              </w:rPr>
              <w:t>-</w:t>
            </w:r>
            <w:r w:rsidR="005E076A">
              <w:rPr>
                <w:noProof/>
              </w:rPr>
              <w:t>28</w:t>
            </w:r>
          </w:p>
        </w:tc>
      </w:tr>
      <w:tr w:rsidR="004E0B8F" w14:paraId="52F248CC" w14:textId="77777777" w:rsidTr="000B5936">
        <w:tc>
          <w:tcPr>
            <w:tcW w:w="1843" w:type="dxa"/>
            <w:tcBorders>
              <w:left w:val="single" w:sz="4" w:space="0" w:color="auto"/>
            </w:tcBorders>
          </w:tcPr>
          <w:p w14:paraId="435248C2" w14:textId="77777777" w:rsidR="004E0B8F" w:rsidRDefault="004E0B8F" w:rsidP="000B5936">
            <w:pPr>
              <w:pStyle w:val="CRCoverPage"/>
              <w:spacing w:after="0"/>
              <w:rPr>
                <w:b/>
                <w:i/>
                <w:noProof/>
                <w:sz w:val="8"/>
                <w:szCs w:val="8"/>
              </w:rPr>
            </w:pPr>
          </w:p>
        </w:tc>
        <w:tc>
          <w:tcPr>
            <w:tcW w:w="1986" w:type="dxa"/>
            <w:gridSpan w:val="4"/>
          </w:tcPr>
          <w:p w14:paraId="46BE0375" w14:textId="77777777" w:rsidR="004E0B8F" w:rsidRDefault="004E0B8F" w:rsidP="000B5936">
            <w:pPr>
              <w:pStyle w:val="CRCoverPage"/>
              <w:spacing w:after="0"/>
              <w:rPr>
                <w:noProof/>
                <w:sz w:val="8"/>
                <w:szCs w:val="8"/>
              </w:rPr>
            </w:pPr>
          </w:p>
        </w:tc>
        <w:tc>
          <w:tcPr>
            <w:tcW w:w="2267" w:type="dxa"/>
            <w:gridSpan w:val="2"/>
          </w:tcPr>
          <w:p w14:paraId="02977633" w14:textId="77777777" w:rsidR="004E0B8F" w:rsidRDefault="004E0B8F" w:rsidP="000B5936">
            <w:pPr>
              <w:pStyle w:val="CRCoverPage"/>
              <w:spacing w:after="0"/>
              <w:rPr>
                <w:noProof/>
                <w:sz w:val="8"/>
                <w:szCs w:val="8"/>
              </w:rPr>
            </w:pPr>
          </w:p>
        </w:tc>
        <w:tc>
          <w:tcPr>
            <w:tcW w:w="1417" w:type="dxa"/>
            <w:gridSpan w:val="3"/>
          </w:tcPr>
          <w:p w14:paraId="079E3C13" w14:textId="77777777" w:rsidR="004E0B8F" w:rsidRDefault="004E0B8F" w:rsidP="000B5936">
            <w:pPr>
              <w:pStyle w:val="CRCoverPage"/>
              <w:spacing w:after="0"/>
              <w:rPr>
                <w:noProof/>
                <w:sz w:val="8"/>
                <w:szCs w:val="8"/>
              </w:rPr>
            </w:pPr>
          </w:p>
        </w:tc>
        <w:tc>
          <w:tcPr>
            <w:tcW w:w="2127" w:type="dxa"/>
            <w:tcBorders>
              <w:right w:val="single" w:sz="4" w:space="0" w:color="auto"/>
            </w:tcBorders>
          </w:tcPr>
          <w:p w14:paraId="5C736B90" w14:textId="77777777" w:rsidR="004E0B8F" w:rsidRDefault="004E0B8F" w:rsidP="000B5936">
            <w:pPr>
              <w:pStyle w:val="CRCoverPage"/>
              <w:spacing w:after="0"/>
              <w:rPr>
                <w:noProof/>
                <w:sz w:val="8"/>
                <w:szCs w:val="8"/>
              </w:rPr>
            </w:pPr>
          </w:p>
        </w:tc>
      </w:tr>
      <w:tr w:rsidR="004E0B8F" w14:paraId="2035A6DC" w14:textId="77777777" w:rsidTr="000B5936">
        <w:trPr>
          <w:cantSplit/>
        </w:trPr>
        <w:tc>
          <w:tcPr>
            <w:tcW w:w="1843" w:type="dxa"/>
            <w:tcBorders>
              <w:left w:val="single" w:sz="4" w:space="0" w:color="auto"/>
            </w:tcBorders>
          </w:tcPr>
          <w:p w14:paraId="33DF8E54" w14:textId="77777777" w:rsidR="004E0B8F" w:rsidRDefault="004E0B8F" w:rsidP="000B5936">
            <w:pPr>
              <w:pStyle w:val="CRCoverPage"/>
              <w:tabs>
                <w:tab w:val="right" w:pos="1759"/>
              </w:tabs>
              <w:spacing w:after="0"/>
              <w:rPr>
                <w:b/>
                <w:i/>
                <w:noProof/>
              </w:rPr>
            </w:pPr>
            <w:r>
              <w:rPr>
                <w:b/>
                <w:i/>
                <w:noProof/>
              </w:rPr>
              <w:t>Category:</w:t>
            </w:r>
          </w:p>
        </w:tc>
        <w:tc>
          <w:tcPr>
            <w:tcW w:w="851" w:type="dxa"/>
            <w:shd w:val="pct30" w:color="FFFF00" w:fill="auto"/>
          </w:tcPr>
          <w:p w14:paraId="22640CA7" w14:textId="24234B1B" w:rsidR="004E0B8F" w:rsidRDefault="005E076A" w:rsidP="000B593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34617DD" w14:textId="77777777" w:rsidR="004E0B8F" w:rsidRDefault="004E0B8F" w:rsidP="000B5936">
            <w:pPr>
              <w:pStyle w:val="CRCoverPage"/>
              <w:spacing w:after="0"/>
              <w:rPr>
                <w:noProof/>
              </w:rPr>
            </w:pPr>
          </w:p>
        </w:tc>
        <w:tc>
          <w:tcPr>
            <w:tcW w:w="1417" w:type="dxa"/>
            <w:gridSpan w:val="3"/>
            <w:tcBorders>
              <w:left w:val="nil"/>
            </w:tcBorders>
          </w:tcPr>
          <w:p w14:paraId="630E7823" w14:textId="77777777" w:rsidR="004E0B8F" w:rsidRDefault="004E0B8F" w:rsidP="000B5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3C47C" w14:textId="2366BD71" w:rsidR="004E0B8F" w:rsidRDefault="004E0B8F" w:rsidP="000B5936">
            <w:pPr>
              <w:pStyle w:val="CRCoverPage"/>
              <w:spacing w:after="0"/>
              <w:ind w:left="100"/>
              <w:rPr>
                <w:noProof/>
              </w:rPr>
            </w:pPr>
            <w:r>
              <w:rPr>
                <w:noProof/>
              </w:rPr>
              <w:t>Rel</w:t>
            </w:r>
            <w:r>
              <w:rPr>
                <w:rFonts w:hint="eastAsia"/>
                <w:noProof/>
                <w:lang w:eastAsia="zh-CN"/>
              </w:rPr>
              <w:t>-</w:t>
            </w:r>
            <w:r w:rsidR="00C61EC7">
              <w:rPr>
                <w:noProof/>
              </w:rPr>
              <w:t>18</w:t>
            </w:r>
          </w:p>
        </w:tc>
      </w:tr>
      <w:tr w:rsidR="004E0B8F" w14:paraId="69184F32" w14:textId="77777777" w:rsidTr="000B5936">
        <w:tc>
          <w:tcPr>
            <w:tcW w:w="1843" w:type="dxa"/>
            <w:tcBorders>
              <w:left w:val="single" w:sz="4" w:space="0" w:color="auto"/>
              <w:bottom w:val="single" w:sz="4" w:space="0" w:color="auto"/>
            </w:tcBorders>
          </w:tcPr>
          <w:p w14:paraId="454F0948" w14:textId="77777777" w:rsidR="004E0B8F" w:rsidRDefault="004E0B8F" w:rsidP="000B5936">
            <w:pPr>
              <w:pStyle w:val="CRCoverPage"/>
              <w:spacing w:after="0"/>
              <w:rPr>
                <w:b/>
                <w:i/>
                <w:noProof/>
              </w:rPr>
            </w:pPr>
          </w:p>
        </w:tc>
        <w:tc>
          <w:tcPr>
            <w:tcW w:w="4677" w:type="dxa"/>
            <w:gridSpan w:val="8"/>
            <w:tcBorders>
              <w:bottom w:val="single" w:sz="4" w:space="0" w:color="auto"/>
            </w:tcBorders>
          </w:tcPr>
          <w:p w14:paraId="0423F450" w14:textId="77777777" w:rsidR="004E0B8F" w:rsidRDefault="004E0B8F" w:rsidP="000B5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605CC7" w14:textId="77777777" w:rsidR="004E0B8F" w:rsidRDefault="004E0B8F" w:rsidP="000B593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D43593" w14:textId="77777777" w:rsidR="004E0B8F" w:rsidRPr="007C2097" w:rsidRDefault="004E0B8F" w:rsidP="000B5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0B8F" w14:paraId="08A2BA5E" w14:textId="77777777" w:rsidTr="000B5936">
        <w:tc>
          <w:tcPr>
            <w:tcW w:w="1843" w:type="dxa"/>
          </w:tcPr>
          <w:p w14:paraId="64A328AC" w14:textId="77777777" w:rsidR="004E0B8F" w:rsidRDefault="004E0B8F" w:rsidP="000B5936">
            <w:pPr>
              <w:pStyle w:val="CRCoverPage"/>
              <w:spacing w:after="0"/>
              <w:rPr>
                <w:b/>
                <w:i/>
                <w:noProof/>
                <w:sz w:val="8"/>
                <w:szCs w:val="8"/>
              </w:rPr>
            </w:pPr>
          </w:p>
        </w:tc>
        <w:tc>
          <w:tcPr>
            <w:tcW w:w="7797" w:type="dxa"/>
            <w:gridSpan w:val="10"/>
          </w:tcPr>
          <w:p w14:paraId="625C43D2" w14:textId="77777777" w:rsidR="004E0B8F" w:rsidRDefault="004E0B8F" w:rsidP="000B5936">
            <w:pPr>
              <w:pStyle w:val="CRCoverPage"/>
              <w:spacing w:after="0"/>
              <w:rPr>
                <w:noProof/>
                <w:sz w:val="8"/>
                <w:szCs w:val="8"/>
              </w:rPr>
            </w:pPr>
          </w:p>
        </w:tc>
      </w:tr>
      <w:tr w:rsidR="004E0B8F" w14:paraId="604E2882" w14:textId="77777777" w:rsidTr="000B5936">
        <w:tc>
          <w:tcPr>
            <w:tcW w:w="2694" w:type="dxa"/>
            <w:gridSpan w:val="2"/>
            <w:tcBorders>
              <w:top w:val="single" w:sz="4" w:space="0" w:color="auto"/>
              <w:left w:val="single" w:sz="4" w:space="0" w:color="auto"/>
            </w:tcBorders>
          </w:tcPr>
          <w:p w14:paraId="65D44AEA" w14:textId="77777777" w:rsidR="004E0B8F" w:rsidRDefault="004E0B8F" w:rsidP="004E0B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3BA57" w14:textId="77777777" w:rsidR="00755099" w:rsidRDefault="004961CE" w:rsidP="000D5FB4">
            <w:pPr>
              <w:pStyle w:val="CRCoverPage"/>
              <w:spacing w:after="0"/>
              <w:ind w:left="100"/>
              <w:rPr>
                <w:rFonts w:cs="Arial"/>
                <w:lang w:eastAsia="zh-CN"/>
              </w:rPr>
            </w:pPr>
            <w:r>
              <w:rPr>
                <w:iCs/>
                <w:lang w:eastAsia="zh-CN"/>
              </w:rPr>
              <w:t xml:space="preserve">As defined in TS </w:t>
            </w:r>
            <w:r w:rsidR="000D5FB4">
              <w:rPr>
                <w:rFonts w:cs="Arial"/>
                <w:lang w:eastAsia="zh-CN"/>
              </w:rPr>
              <w:t xml:space="preserve">3GPP TS 29.503, </w:t>
            </w:r>
            <w:r w:rsidR="00755099">
              <w:rPr>
                <w:rFonts w:cs="Arial"/>
                <w:lang w:eastAsia="zh-CN"/>
              </w:rPr>
              <w:t>w</w:t>
            </w:r>
            <w:r w:rsidR="00755099" w:rsidRPr="00755099">
              <w:rPr>
                <w:rFonts w:cs="Arial"/>
                <w:lang w:eastAsia="zh-CN"/>
              </w:rPr>
              <w:t>hen sending notification on changes of SM subscription data, the UDM uses "NotifyItem" data type as defined in TS 29.571 in the notification</w:t>
            </w:r>
            <w:r w:rsidR="00755099">
              <w:rPr>
                <w:rFonts w:cs="Arial"/>
                <w:lang w:eastAsia="zh-CN"/>
              </w:rPr>
              <w:t xml:space="preserve">. </w:t>
            </w:r>
          </w:p>
          <w:p w14:paraId="5D882C30" w14:textId="77777777" w:rsidR="00DB724D" w:rsidRDefault="00DB724D" w:rsidP="000D5FB4">
            <w:pPr>
              <w:pStyle w:val="CRCoverPage"/>
              <w:spacing w:after="0"/>
              <w:ind w:left="100"/>
              <w:rPr>
                <w:rFonts w:cs="Arial"/>
                <w:lang w:eastAsia="zh-CN"/>
              </w:rPr>
            </w:pPr>
          </w:p>
          <w:p w14:paraId="678C681D" w14:textId="77777777" w:rsidR="009C3F02" w:rsidRDefault="00755099" w:rsidP="000D5FB4">
            <w:pPr>
              <w:pStyle w:val="CRCoverPage"/>
              <w:spacing w:after="0"/>
              <w:ind w:left="100"/>
              <w:rPr>
                <w:rFonts w:cs="Arial"/>
                <w:lang w:eastAsia="zh-CN"/>
              </w:rPr>
            </w:pPr>
            <w:r>
              <w:rPr>
                <w:rFonts w:cs="Arial"/>
                <w:lang w:eastAsia="zh-CN"/>
              </w:rPr>
              <w:t xml:space="preserve">However, </w:t>
            </w:r>
            <w:r w:rsidR="009C3F02" w:rsidRPr="009C3F02">
              <w:rPr>
                <w:rFonts w:cs="Arial"/>
                <w:lang w:eastAsia="zh-CN"/>
              </w:rPr>
              <w:t>the path defined in ChangeItem includ</w:t>
            </w:r>
            <w:r w:rsidR="009C3F02">
              <w:rPr>
                <w:rFonts w:cs="Arial"/>
                <w:lang w:eastAsia="zh-CN"/>
              </w:rPr>
              <w:t>ed in the NotifyItem is unclear</w:t>
            </w:r>
            <w:r>
              <w:rPr>
                <w:rFonts w:cs="Arial"/>
                <w:lang w:eastAsia="zh-CN"/>
              </w:rPr>
              <w:t xml:space="preserve">, </w:t>
            </w:r>
            <w:r w:rsidR="009C3F02">
              <w:rPr>
                <w:rFonts w:cs="Arial"/>
                <w:lang w:eastAsia="zh-CN"/>
              </w:rPr>
              <w:t xml:space="preserve">whether </w:t>
            </w:r>
            <w:r>
              <w:rPr>
                <w:rFonts w:cs="Arial"/>
                <w:lang w:eastAsia="zh-CN"/>
              </w:rPr>
              <w:t xml:space="preserve">the </w:t>
            </w:r>
            <w:r w:rsidR="009C3F02">
              <w:rPr>
                <w:rFonts w:cs="Arial"/>
                <w:lang w:eastAsia="zh-CN"/>
              </w:rPr>
              <w:t xml:space="preserve">data which is the path indicated is all sm-data or only the </w:t>
            </w:r>
            <w:r w:rsidR="009C3F02" w:rsidRPr="009C3F02">
              <w:rPr>
                <w:rFonts w:cs="Arial"/>
                <w:lang w:eastAsia="zh-CN"/>
              </w:rPr>
              <w:t>subscribed data</w:t>
            </w:r>
            <w:r w:rsidR="009C3F02">
              <w:rPr>
                <w:rFonts w:cs="Arial"/>
                <w:lang w:eastAsia="zh-CN"/>
              </w:rPr>
              <w:t>, t</w:t>
            </w:r>
            <w:r w:rsidR="009C3F02" w:rsidRPr="009C3F02">
              <w:rPr>
                <w:rFonts w:cs="Arial"/>
                <w:lang w:eastAsia="zh-CN"/>
              </w:rPr>
              <w:t xml:space="preserve">his difference </w:t>
            </w:r>
            <w:r w:rsidR="009C3F02">
              <w:rPr>
                <w:rFonts w:cs="Arial"/>
                <w:lang w:eastAsia="zh-CN"/>
              </w:rPr>
              <w:t>shall affect the value of the path in ChangeItem</w:t>
            </w:r>
            <w:r>
              <w:rPr>
                <w:rFonts w:cs="Arial"/>
                <w:lang w:eastAsia="zh-CN"/>
              </w:rPr>
              <w:t xml:space="preserve">. </w:t>
            </w:r>
          </w:p>
          <w:p w14:paraId="4C14081A" w14:textId="77777777" w:rsidR="00DB724D" w:rsidRDefault="00DB724D" w:rsidP="000D5FB4">
            <w:pPr>
              <w:pStyle w:val="CRCoverPage"/>
              <w:spacing w:after="0"/>
              <w:ind w:left="100"/>
              <w:rPr>
                <w:rFonts w:cs="Arial"/>
                <w:lang w:eastAsia="zh-CN"/>
              </w:rPr>
            </w:pPr>
          </w:p>
          <w:p w14:paraId="4221F20E" w14:textId="5B9CDD54" w:rsidR="00A95D75" w:rsidRPr="00A95D75" w:rsidRDefault="00755099" w:rsidP="00A95D75">
            <w:pPr>
              <w:pStyle w:val="CRCoverPage"/>
              <w:spacing w:after="0"/>
              <w:ind w:left="100"/>
              <w:rPr>
                <w:rFonts w:cs="Arial"/>
                <w:lang w:eastAsia="zh-CN"/>
              </w:rPr>
            </w:pPr>
            <w:r>
              <w:rPr>
                <w:rFonts w:cs="Arial"/>
                <w:lang w:eastAsia="zh-CN"/>
              </w:rPr>
              <w:t xml:space="preserve">There is a scenario that if SMF and UDM is </w:t>
            </w:r>
            <w:r w:rsidR="009C3F02">
              <w:rPr>
                <w:rFonts w:cs="Arial"/>
                <w:lang w:eastAsia="zh-CN"/>
              </w:rPr>
              <w:t>implemented</w:t>
            </w:r>
            <w:r>
              <w:rPr>
                <w:rFonts w:cs="Arial"/>
                <w:lang w:eastAsia="zh-CN"/>
              </w:rPr>
              <w:t xml:space="preserve"> with different </w:t>
            </w:r>
            <w:r w:rsidR="009C3F02">
              <w:rPr>
                <w:rFonts w:cs="Arial"/>
                <w:lang w:eastAsia="zh-CN"/>
              </w:rPr>
              <w:t xml:space="preserve">understanding of the data which is the path indicated, it </w:t>
            </w:r>
            <w:r w:rsidR="00E053FF">
              <w:rPr>
                <w:rFonts w:cs="Arial"/>
                <w:lang w:eastAsia="zh-CN"/>
              </w:rPr>
              <w:t>shall</w:t>
            </w:r>
            <w:r w:rsidR="009C3F02">
              <w:rPr>
                <w:rFonts w:cs="Arial"/>
                <w:lang w:eastAsia="zh-CN"/>
              </w:rPr>
              <w:t xml:space="preserve"> cause some issues. For example, if the SMF is implemented </w:t>
            </w:r>
            <w:r w:rsidR="00DB724D">
              <w:rPr>
                <w:rFonts w:cs="Arial"/>
                <w:lang w:eastAsia="zh-CN"/>
              </w:rPr>
              <w:t xml:space="preserve">as </w:t>
            </w:r>
            <w:r w:rsidR="009C3F02">
              <w:rPr>
                <w:rFonts w:cs="Arial"/>
                <w:lang w:eastAsia="zh-CN"/>
              </w:rPr>
              <w:t xml:space="preserve">the Notification is for all sm-data and the UDM is implemented </w:t>
            </w:r>
            <w:r w:rsidR="00DB724D">
              <w:rPr>
                <w:rFonts w:cs="Arial"/>
                <w:lang w:eastAsia="zh-CN"/>
              </w:rPr>
              <w:t>as</w:t>
            </w:r>
            <w:r w:rsidR="009C3F02">
              <w:rPr>
                <w:rFonts w:cs="Arial"/>
                <w:lang w:eastAsia="zh-CN"/>
              </w:rPr>
              <w:t xml:space="preserve"> the Notification is only for the </w:t>
            </w:r>
            <w:r w:rsidR="009C3F02" w:rsidRPr="009C3F02">
              <w:rPr>
                <w:rFonts w:cs="Arial"/>
                <w:lang w:eastAsia="zh-CN"/>
              </w:rPr>
              <w:t>subscribed data</w:t>
            </w:r>
            <w:r w:rsidR="009C3F02">
              <w:rPr>
                <w:rFonts w:cs="Arial"/>
                <w:lang w:eastAsia="zh-CN"/>
              </w:rPr>
              <w:t xml:space="preserve">. When </w:t>
            </w:r>
            <w:r w:rsidR="00DB724D" w:rsidRPr="00DB724D">
              <w:rPr>
                <w:rFonts w:cs="Arial"/>
                <w:lang w:eastAsia="zh-CN"/>
              </w:rPr>
              <w:t xml:space="preserve">a subscriber is suspended due to arrears, the </w:t>
            </w:r>
            <w:r w:rsidR="00CE1442">
              <w:t>O&amp;M</w:t>
            </w:r>
            <w:r w:rsidR="00DB724D" w:rsidRPr="00DB724D">
              <w:rPr>
                <w:rFonts w:cs="Arial"/>
                <w:lang w:eastAsia="zh-CN"/>
              </w:rPr>
              <w:t xml:space="preserve"> sends a command to </w:t>
            </w:r>
            <w:r w:rsidR="00DB724D">
              <w:rPr>
                <w:rFonts w:cs="Arial"/>
                <w:lang w:eastAsia="zh-CN"/>
              </w:rPr>
              <w:t xml:space="preserve">UDM to </w:t>
            </w:r>
            <w:r w:rsidR="00DB724D" w:rsidRPr="00DB724D">
              <w:rPr>
                <w:rFonts w:cs="Arial"/>
                <w:lang w:eastAsia="zh-CN"/>
              </w:rPr>
              <w:t>delete only the DNN</w:t>
            </w:r>
            <w:r w:rsidR="00DB724D">
              <w:rPr>
                <w:rFonts w:cs="Arial"/>
                <w:lang w:eastAsia="zh-CN"/>
              </w:rPr>
              <w:t xml:space="preserve"> of </w:t>
            </w:r>
            <w:r w:rsidR="00DB724D" w:rsidRPr="00DB724D">
              <w:rPr>
                <w:rFonts w:cs="Arial"/>
                <w:lang w:eastAsia="zh-CN"/>
              </w:rPr>
              <w:t>Packet Data</w:t>
            </w:r>
            <w:r w:rsidR="00DB724D">
              <w:rPr>
                <w:rFonts w:cs="Arial"/>
                <w:lang w:eastAsia="zh-CN"/>
              </w:rPr>
              <w:t>,</w:t>
            </w:r>
            <w:r w:rsidR="00DB724D" w:rsidRPr="00DB724D">
              <w:rPr>
                <w:rFonts w:cs="Arial"/>
                <w:lang w:eastAsia="zh-CN"/>
              </w:rPr>
              <w:t xml:space="preserve"> </w:t>
            </w:r>
            <w:r w:rsidR="00DB724D">
              <w:rPr>
                <w:rFonts w:cs="Arial"/>
                <w:lang w:eastAsia="zh-CN"/>
              </w:rPr>
              <w:t xml:space="preserve">then the </w:t>
            </w:r>
            <w:r w:rsidR="00DB724D" w:rsidRPr="00DB724D">
              <w:rPr>
                <w:rFonts w:cs="Arial"/>
                <w:lang w:eastAsia="zh-CN"/>
              </w:rPr>
              <w:t>UDM sends a deletion notification to t</w:t>
            </w:r>
            <w:r w:rsidR="00DB724D">
              <w:rPr>
                <w:rFonts w:cs="Arial"/>
                <w:lang w:eastAsia="zh-CN"/>
              </w:rPr>
              <w:t xml:space="preserve">he SMF. </w:t>
            </w:r>
            <w:r w:rsidR="00E053FF">
              <w:rPr>
                <w:rFonts w:cs="Arial"/>
                <w:lang w:eastAsia="zh-CN"/>
              </w:rPr>
              <w:t>But t</w:t>
            </w:r>
            <w:r w:rsidR="00DB724D">
              <w:rPr>
                <w:rFonts w:cs="Arial"/>
                <w:lang w:eastAsia="zh-CN"/>
              </w:rPr>
              <w:t>he SMF</w:t>
            </w:r>
            <w:r w:rsidR="00DB724D" w:rsidRPr="00DB724D">
              <w:rPr>
                <w:rFonts w:cs="Arial"/>
                <w:lang w:eastAsia="zh-CN"/>
              </w:rPr>
              <w:t xml:space="preserve"> </w:t>
            </w:r>
            <w:r w:rsidR="00DB724D">
              <w:rPr>
                <w:rFonts w:cs="Arial"/>
                <w:lang w:eastAsia="zh-CN"/>
              </w:rPr>
              <w:t>shall delete</w:t>
            </w:r>
            <w:r w:rsidR="00DB724D" w:rsidRPr="00DB724D">
              <w:rPr>
                <w:rFonts w:cs="Arial"/>
                <w:lang w:eastAsia="zh-CN"/>
              </w:rPr>
              <w:t xml:space="preserve"> all DNNs </w:t>
            </w:r>
            <w:r w:rsidR="00DB724D">
              <w:rPr>
                <w:rFonts w:cs="Arial"/>
                <w:lang w:eastAsia="zh-CN"/>
              </w:rPr>
              <w:t xml:space="preserve">which may include the </w:t>
            </w:r>
            <w:r w:rsidR="00DB724D" w:rsidRPr="00DB724D">
              <w:rPr>
                <w:rFonts w:cs="Arial"/>
                <w:lang w:eastAsia="zh-CN"/>
              </w:rPr>
              <w:t>DNN</w:t>
            </w:r>
            <w:r w:rsidR="00DB724D">
              <w:rPr>
                <w:rFonts w:cs="Arial"/>
                <w:lang w:eastAsia="zh-CN"/>
              </w:rPr>
              <w:t xml:space="preserve"> of IMS based on the different implementation</w:t>
            </w:r>
            <w:r w:rsidR="00DB724D" w:rsidRPr="00DB724D">
              <w:rPr>
                <w:rFonts w:cs="Arial"/>
                <w:lang w:eastAsia="zh-CN"/>
              </w:rPr>
              <w:t>.</w:t>
            </w:r>
            <w:r w:rsidR="00A95D75">
              <w:rPr>
                <w:rFonts w:cs="Arial" w:hint="eastAsia"/>
                <w:lang w:eastAsia="zh-CN"/>
              </w:rPr>
              <w:t xml:space="preserve"> </w:t>
            </w:r>
            <w:r w:rsidR="00C04673">
              <w:rPr>
                <w:rFonts w:cs="Arial"/>
                <w:lang w:eastAsia="zh-CN"/>
              </w:rPr>
              <w:t>So that the Notification should be used to Notify the information for the related subscription.</w:t>
            </w:r>
          </w:p>
          <w:p w14:paraId="0269EA51" w14:textId="1F6F8AF4" w:rsidR="004961CE" w:rsidRDefault="004961CE" w:rsidP="004961CE">
            <w:pPr>
              <w:pStyle w:val="CRCoverPage"/>
              <w:spacing w:after="0"/>
              <w:ind w:left="100"/>
              <w:rPr>
                <w:noProof/>
                <w:lang w:eastAsia="zh-CN"/>
              </w:rPr>
            </w:pPr>
          </w:p>
          <w:p w14:paraId="153263CC" w14:textId="6B538B17" w:rsidR="00DB724D" w:rsidRPr="00755099" w:rsidRDefault="00DB724D" w:rsidP="004961CE">
            <w:pPr>
              <w:pStyle w:val="CRCoverPage"/>
              <w:spacing w:after="0"/>
              <w:ind w:left="100"/>
              <w:rPr>
                <w:noProof/>
                <w:lang w:eastAsia="zh-CN"/>
              </w:rPr>
            </w:pPr>
            <w:r>
              <w:rPr>
                <w:noProof/>
                <w:lang w:eastAsia="zh-CN"/>
              </w:rPr>
              <w:t>In this case, it propose</w:t>
            </w:r>
            <w:r w:rsidR="0045648C">
              <w:rPr>
                <w:noProof/>
                <w:lang w:eastAsia="zh-CN"/>
              </w:rPr>
              <w:t>s</w:t>
            </w:r>
            <w:r>
              <w:rPr>
                <w:noProof/>
                <w:lang w:eastAsia="zh-CN"/>
              </w:rPr>
              <w:t xml:space="preserve"> to clarify </w:t>
            </w:r>
            <w:r w:rsidR="00C04673">
              <w:rPr>
                <w:noProof/>
                <w:lang w:eastAsia="zh-CN"/>
              </w:rPr>
              <w:t xml:space="preserve">that </w:t>
            </w:r>
            <w:r w:rsidR="00C04673">
              <w:t>w</w:t>
            </w:r>
            <w:r w:rsidR="00C04673" w:rsidRPr="00C04673">
              <w:t>hen the notification is used for the SMF subscribed for the update of the Session Management Subscription Data, the Notification shall only include the information related with the subscription</w:t>
            </w:r>
          </w:p>
          <w:p w14:paraId="7E3F5FE1" w14:textId="30FB8952" w:rsidR="004E0B8F" w:rsidRPr="0045648C" w:rsidRDefault="004E0B8F" w:rsidP="004E0B8F">
            <w:pPr>
              <w:pStyle w:val="CRCoverPage"/>
              <w:spacing w:after="0"/>
              <w:ind w:firstLineChars="50" w:firstLine="100"/>
              <w:rPr>
                <w:noProof/>
                <w:lang w:eastAsia="zh-CN"/>
              </w:rPr>
            </w:pPr>
          </w:p>
        </w:tc>
      </w:tr>
      <w:tr w:rsidR="004E0B8F" w14:paraId="79550250" w14:textId="77777777" w:rsidTr="000B5936">
        <w:tc>
          <w:tcPr>
            <w:tcW w:w="2694" w:type="dxa"/>
            <w:gridSpan w:val="2"/>
            <w:tcBorders>
              <w:left w:val="single" w:sz="4" w:space="0" w:color="auto"/>
            </w:tcBorders>
          </w:tcPr>
          <w:p w14:paraId="3174E11D" w14:textId="77777777" w:rsidR="004E0B8F" w:rsidRDefault="004E0B8F" w:rsidP="004E0B8F">
            <w:pPr>
              <w:pStyle w:val="CRCoverPage"/>
              <w:spacing w:after="0"/>
              <w:rPr>
                <w:b/>
                <w:i/>
                <w:noProof/>
                <w:sz w:val="8"/>
                <w:szCs w:val="8"/>
              </w:rPr>
            </w:pPr>
          </w:p>
        </w:tc>
        <w:tc>
          <w:tcPr>
            <w:tcW w:w="6946" w:type="dxa"/>
            <w:gridSpan w:val="9"/>
            <w:tcBorders>
              <w:right w:val="single" w:sz="4" w:space="0" w:color="auto"/>
            </w:tcBorders>
          </w:tcPr>
          <w:p w14:paraId="6BECDFDD" w14:textId="77777777" w:rsidR="004E0B8F" w:rsidRDefault="004E0B8F" w:rsidP="004E0B8F">
            <w:pPr>
              <w:pStyle w:val="CRCoverPage"/>
              <w:spacing w:after="0"/>
              <w:rPr>
                <w:noProof/>
                <w:sz w:val="8"/>
                <w:szCs w:val="8"/>
              </w:rPr>
            </w:pPr>
          </w:p>
        </w:tc>
      </w:tr>
      <w:tr w:rsidR="004E0B8F" w14:paraId="3F4E8074" w14:textId="77777777" w:rsidTr="000B5936">
        <w:tc>
          <w:tcPr>
            <w:tcW w:w="2694" w:type="dxa"/>
            <w:gridSpan w:val="2"/>
            <w:tcBorders>
              <w:left w:val="single" w:sz="4" w:space="0" w:color="auto"/>
            </w:tcBorders>
          </w:tcPr>
          <w:p w14:paraId="4D46BFF5" w14:textId="77777777" w:rsidR="004E0B8F" w:rsidRDefault="004E0B8F" w:rsidP="004E0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EEE73" w14:textId="2599BCE2" w:rsidR="004E0B8F" w:rsidRPr="00D93C15" w:rsidRDefault="00C04673" w:rsidP="004E0B8F">
            <w:pPr>
              <w:pStyle w:val="CRCoverPage"/>
              <w:spacing w:after="0"/>
              <w:ind w:left="100"/>
            </w:pPr>
            <w:r w:rsidRPr="00C04673">
              <w:rPr>
                <w:noProof/>
                <w:lang w:eastAsia="zh-CN"/>
              </w:rPr>
              <w:t>When the notification is used for the SMF subscribed for the update of the Session Management Subscription Data, the Notification shall only include the information related with the subscription</w:t>
            </w:r>
            <w:r>
              <w:rPr>
                <w:noProof/>
                <w:lang w:eastAsia="zh-CN"/>
              </w:rPr>
              <w:t>.</w:t>
            </w:r>
          </w:p>
        </w:tc>
      </w:tr>
      <w:tr w:rsidR="004E0B8F" w14:paraId="7F98B778" w14:textId="77777777" w:rsidTr="000B5936">
        <w:tc>
          <w:tcPr>
            <w:tcW w:w="2694" w:type="dxa"/>
            <w:gridSpan w:val="2"/>
            <w:tcBorders>
              <w:left w:val="single" w:sz="4" w:space="0" w:color="auto"/>
            </w:tcBorders>
          </w:tcPr>
          <w:p w14:paraId="41A2B157" w14:textId="77777777" w:rsidR="004E0B8F" w:rsidRDefault="004E0B8F" w:rsidP="004E0B8F">
            <w:pPr>
              <w:pStyle w:val="CRCoverPage"/>
              <w:spacing w:after="0"/>
              <w:rPr>
                <w:b/>
                <w:i/>
                <w:noProof/>
                <w:sz w:val="8"/>
                <w:szCs w:val="8"/>
              </w:rPr>
            </w:pPr>
          </w:p>
        </w:tc>
        <w:tc>
          <w:tcPr>
            <w:tcW w:w="6946" w:type="dxa"/>
            <w:gridSpan w:val="9"/>
            <w:tcBorders>
              <w:right w:val="single" w:sz="4" w:space="0" w:color="auto"/>
            </w:tcBorders>
          </w:tcPr>
          <w:p w14:paraId="197A3039" w14:textId="77777777" w:rsidR="004E0B8F" w:rsidRDefault="004E0B8F" w:rsidP="004E0B8F">
            <w:pPr>
              <w:pStyle w:val="CRCoverPage"/>
              <w:spacing w:after="0"/>
              <w:rPr>
                <w:noProof/>
                <w:sz w:val="8"/>
                <w:szCs w:val="8"/>
              </w:rPr>
            </w:pPr>
          </w:p>
        </w:tc>
      </w:tr>
      <w:tr w:rsidR="004E0B8F" w14:paraId="79F6F366" w14:textId="77777777" w:rsidTr="000B5936">
        <w:tc>
          <w:tcPr>
            <w:tcW w:w="2694" w:type="dxa"/>
            <w:gridSpan w:val="2"/>
            <w:tcBorders>
              <w:left w:val="single" w:sz="4" w:space="0" w:color="auto"/>
              <w:bottom w:val="single" w:sz="4" w:space="0" w:color="auto"/>
            </w:tcBorders>
          </w:tcPr>
          <w:p w14:paraId="20C382B6" w14:textId="77777777" w:rsidR="004E0B8F" w:rsidRDefault="004E0B8F" w:rsidP="004E0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A4D5F" w14:textId="03AA69E5" w:rsidR="004E0B8F" w:rsidRDefault="0045648C" w:rsidP="004E0B8F">
            <w:pPr>
              <w:pStyle w:val="CRCoverPage"/>
              <w:spacing w:after="0"/>
              <w:ind w:left="100"/>
              <w:rPr>
                <w:noProof/>
                <w:lang w:eastAsia="zh-CN"/>
              </w:rPr>
            </w:pPr>
            <w:r>
              <w:rPr>
                <w:rFonts w:cs="Arial"/>
                <w:lang w:eastAsia="zh-CN"/>
              </w:rPr>
              <w:t>If the SMF and UDM is implemented with different understanding of the data which is the path indicated, it shall cause the incorrect deletion or modification for sm-data updates.</w:t>
            </w:r>
          </w:p>
        </w:tc>
      </w:tr>
      <w:tr w:rsidR="004E0B8F" w14:paraId="4CFEDC99" w14:textId="77777777" w:rsidTr="000B5936">
        <w:tc>
          <w:tcPr>
            <w:tcW w:w="2694" w:type="dxa"/>
            <w:gridSpan w:val="2"/>
          </w:tcPr>
          <w:p w14:paraId="11E4919C" w14:textId="77777777" w:rsidR="004E0B8F" w:rsidRDefault="004E0B8F" w:rsidP="000B5936">
            <w:pPr>
              <w:pStyle w:val="CRCoverPage"/>
              <w:spacing w:after="0"/>
              <w:rPr>
                <w:b/>
                <w:i/>
                <w:noProof/>
                <w:sz w:val="8"/>
                <w:szCs w:val="8"/>
              </w:rPr>
            </w:pPr>
          </w:p>
        </w:tc>
        <w:tc>
          <w:tcPr>
            <w:tcW w:w="6946" w:type="dxa"/>
            <w:gridSpan w:val="9"/>
          </w:tcPr>
          <w:p w14:paraId="08B2C366" w14:textId="77777777" w:rsidR="004E0B8F" w:rsidRDefault="004E0B8F" w:rsidP="000B5936">
            <w:pPr>
              <w:pStyle w:val="CRCoverPage"/>
              <w:spacing w:after="0"/>
              <w:rPr>
                <w:noProof/>
                <w:sz w:val="8"/>
                <w:szCs w:val="8"/>
              </w:rPr>
            </w:pPr>
          </w:p>
        </w:tc>
      </w:tr>
      <w:tr w:rsidR="00373983" w14:paraId="349385CB" w14:textId="77777777" w:rsidTr="000B5936">
        <w:tc>
          <w:tcPr>
            <w:tcW w:w="2694" w:type="dxa"/>
            <w:gridSpan w:val="2"/>
            <w:tcBorders>
              <w:top w:val="single" w:sz="4" w:space="0" w:color="auto"/>
              <w:left w:val="single" w:sz="4" w:space="0" w:color="auto"/>
            </w:tcBorders>
          </w:tcPr>
          <w:p w14:paraId="6861AA6D" w14:textId="77777777" w:rsidR="00373983" w:rsidRDefault="00373983" w:rsidP="003739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4176E" w14:textId="14AF8305" w:rsidR="00373983" w:rsidRPr="00B33DAE" w:rsidRDefault="0045648C" w:rsidP="00F77694">
            <w:pPr>
              <w:pStyle w:val="CRCoverPage"/>
              <w:spacing w:after="0"/>
              <w:ind w:left="100"/>
              <w:rPr>
                <w:noProof/>
                <w:lang w:eastAsia="zh-CN"/>
              </w:rPr>
            </w:pPr>
            <w:r>
              <w:t>5.2.2.5.2</w:t>
            </w:r>
          </w:p>
        </w:tc>
      </w:tr>
      <w:tr w:rsidR="00373983" w14:paraId="2F0B0338" w14:textId="77777777" w:rsidTr="000B5936">
        <w:tc>
          <w:tcPr>
            <w:tcW w:w="2694" w:type="dxa"/>
            <w:gridSpan w:val="2"/>
            <w:tcBorders>
              <w:left w:val="single" w:sz="4" w:space="0" w:color="auto"/>
            </w:tcBorders>
          </w:tcPr>
          <w:p w14:paraId="1A808461" w14:textId="77777777" w:rsidR="00373983" w:rsidRDefault="00373983" w:rsidP="00373983">
            <w:pPr>
              <w:pStyle w:val="CRCoverPage"/>
              <w:spacing w:after="0"/>
              <w:rPr>
                <w:b/>
                <w:i/>
                <w:noProof/>
                <w:sz w:val="8"/>
                <w:szCs w:val="8"/>
              </w:rPr>
            </w:pPr>
          </w:p>
        </w:tc>
        <w:tc>
          <w:tcPr>
            <w:tcW w:w="6946" w:type="dxa"/>
            <w:gridSpan w:val="9"/>
            <w:tcBorders>
              <w:right w:val="single" w:sz="4" w:space="0" w:color="auto"/>
            </w:tcBorders>
          </w:tcPr>
          <w:p w14:paraId="4F634997" w14:textId="77777777" w:rsidR="00373983" w:rsidRDefault="00373983" w:rsidP="00373983">
            <w:pPr>
              <w:pStyle w:val="CRCoverPage"/>
              <w:spacing w:after="0"/>
              <w:rPr>
                <w:noProof/>
                <w:sz w:val="8"/>
                <w:szCs w:val="8"/>
              </w:rPr>
            </w:pPr>
          </w:p>
        </w:tc>
      </w:tr>
      <w:tr w:rsidR="00373983" w14:paraId="7BEFE7E2" w14:textId="77777777" w:rsidTr="000B5936">
        <w:tc>
          <w:tcPr>
            <w:tcW w:w="2694" w:type="dxa"/>
            <w:gridSpan w:val="2"/>
            <w:tcBorders>
              <w:left w:val="single" w:sz="4" w:space="0" w:color="auto"/>
            </w:tcBorders>
          </w:tcPr>
          <w:p w14:paraId="54873B42" w14:textId="77777777" w:rsidR="00373983" w:rsidRDefault="00373983" w:rsidP="003739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F92A7E" w14:textId="6086843F" w:rsidR="00373983" w:rsidRDefault="00373983" w:rsidP="003739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0039C" w14:textId="77777777" w:rsidR="00373983" w:rsidRDefault="00373983" w:rsidP="00373983">
            <w:pPr>
              <w:pStyle w:val="CRCoverPage"/>
              <w:spacing w:after="0"/>
              <w:jc w:val="center"/>
              <w:rPr>
                <w:b/>
                <w:caps/>
                <w:noProof/>
              </w:rPr>
            </w:pPr>
            <w:r>
              <w:rPr>
                <w:b/>
                <w:caps/>
                <w:noProof/>
              </w:rPr>
              <w:t>N</w:t>
            </w:r>
          </w:p>
        </w:tc>
        <w:tc>
          <w:tcPr>
            <w:tcW w:w="2977" w:type="dxa"/>
            <w:gridSpan w:val="4"/>
          </w:tcPr>
          <w:p w14:paraId="2BF7375D" w14:textId="77777777" w:rsidR="00373983" w:rsidRDefault="00373983" w:rsidP="003739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3AD65" w14:textId="77777777" w:rsidR="00373983" w:rsidRDefault="00373983" w:rsidP="00373983">
            <w:pPr>
              <w:pStyle w:val="CRCoverPage"/>
              <w:spacing w:after="0"/>
              <w:ind w:left="99"/>
              <w:rPr>
                <w:noProof/>
              </w:rPr>
            </w:pPr>
          </w:p>
        </w:tc>
      </w:tr>
      <w:tr w:rsidR="00373983" w14:paraId="44E21FBD" w14:textId="77777777" w:rsidTr="000B5936">
        <w:tc>
          <w:tcPr>
            <w:tcW w:w="2694" w:type="dxa"/>
            <w:gridSpan w:val="2"/>
            <w:tcBorders>
              <w:left w:val="single" w:sz="4" w:space="0" w:color="auto"/>
            </w:tcBorders>
          </w:tcPr>
          <w:p w14:paraId="3D9FD465" w14:textId="569CD3C0" w:rsidR="00373983" w:rsidRDefault="00373983" w:rsidP="003739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3F3F1" w14:textId="50648288" w:rsidR="00373983" w:rsidRDefault="00373983" w:rsidP="0037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248CE" w14:textId="3AF06CDB" w:rsidR="00373983" w:rsidRDefault="00373983" w:rsidP="00373983">
            <w:pPr>
              <w:pStyle w:val="CRCoverPage"/>
              <w:spacing w:after="0"/>
              <w:jc w:val="center"/>
              <w:rPr>
                <w:b/>
                <w:caps/>
                <w:noProof/>
              </w:rPr>
            </w:pPr>
            <w:r>
              <w:rPr>
                <w:b/>
                <w:caps/>
                <w:noProof/>
              </w:rPr>
              <w:t>X</w:t>
            </w:r>
          </w:p>
        </w:tc>
        <w:tc>
          <w:tcPr>
            <w:tcW w:w="2977" w:type="dxa"/>
            <w:gridSpan w:val="4"/>
          </w:tcPr>
          <w:p w14:paraId="493FE206" w14:textId="77777777" w:rsidR="00373983" w:rsidRDefault="00373983" w:rsidP="003739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EDC31" w14:textId="46D226CE" w:rsidR="00373983" w:rsidRDefault="00373983" w:rsidP="00373983">
            <w:pPr>
              <w:pStyle w:val="CRCoverPage"/>
              <w:spacing w:after="0"/>
              <w:ind w:left="99"/>
              <w:rPr>
                <w:noProof/>
              </w:rPr>
            </w:pPr>
            <w:r>
              <w:rPr>
                <w:noProof/>
              </w:rPr>
              <w:t>TS/TR ... CR ...</w:t>
            </w:r>
          </w:p>
        </w:tc>
      </w:tr>
      <w:tr w:rsidR="00373983" w14:paraId="2A7631BD" w14:textId="77777777" w:rsidTr="000B5936">
        <w:tc>
          <w:tcPr>
            <w:tcW w:w="2694" w:type="dxa"/>
            <w:gridSpan w:val="2"/>
            <w:tcBorders>
              <w:left w:val="single" w:sz="4" w:space="0" w:color="auto"/>
            </w:tcBorders>
          </w:tcPr>
          <w:p w14:paraId="31E86AA1" w14:textId="6A471183" w:rsidR="00373983" w:rsidRDefault="00373983" w:rsidP="003739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F7B94" w14:textId="77777777" w:rsidR="00373983" w:rsidRDefault="00373983" w:rsidP="0037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4B57B" w14:textId="77777777" w:rsidR="00373983" w:rsidRDefault="00373983" w:rsidP="00373983">
            <w:pPr>
              <w:pStyle w:val="CRCoverPage"/>
              <w:spacing w:after="0"/>
              <w:jc w:val="center"/>
              <w:rPr>
                <w:b/>
                <w:caps/>
                <w:noProof/>
              </w:rPr>
            </w:pPr>
            <w:r>
              <w:rPr>
                <w:b/>
                <w:caps/>
                <w:noProof/>
              </w:rPr>
              <w:t>X</w:t>
            </w:r>
          </w:p>
        </w:tc>
        <w:tc>
          <w:tcPr>
            <w:tcW w:w="2977" w:type="dxa"/>
            <w:gridSpan w:val="4"/>
          </w:tcPr>
          <w:p w14:paraId="76F30BEB" w14:textId="77777777" w:rsidR="00373983" w:rsidRDefault="00373983" w:rsidP="003739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D2736" w14:textId="77777777" w:rsidR="00373983" w:rsidRDefault="00373983" w:rsidP="00373983">
            <w:pPr>
              <w:pStyle w:val="CRCoverPage"/>
              <w:spacing w:after="0"/>
              <w:ind w:left="99"/>
              <w:rPr>
                <w:noProof/>
              </w:rPr>
            </w:pPr>
            <w:r>
              <w:rPr>
                <w:noProof/>
              </w:rPr>
              <w:t xml:space="preserve">TS/TR ... CR ... </w:t>
            </w:r>
          </w:p>
        </w:tc>
      </w:tr>
      <w:tr w:rsidR="00373983" w14:paraId="58490BB0" w14:textId="77777777" w:rsidTr="000B5936">
        <w:tc>
          <w:tcPr>
            <w:tcW w:w="2694" w:type="dxa"/>
            <w:gridSpan w:val="2"/>
            <w:tcBorders>
              <w:left w:val="single" w:sz="4" w:space="0" w:color="auto"/>
            </w:tcBorders>
          </w:tcPr>
          <w:p w14:paraId="135EE173" w14:textId="614E8C94" w:rsidR="00373983" w:rsidRDefault="00373983" w:rsidP="003739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BBEB0" w14:textId="77777777" w:rsidR="00373983" w:rsidRDefault="00373983" w:rsidP="0037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F2B79" w14:textId="77777777" w:rsidR="00373983" w:rsidRDefault="00373983" w:rsidP="00373983">
            <w:pPr>
              <w:pStyle w:val="CRCoverPage"/>
              <w:spacing w:after="0"/>
              <w:jc w:val="center"/>
              <w:rPr>
                <w:b/>
                <w:caps/>
                <w:noProof/>
              </w:rPr>
            </w:pPr>
            <w:r>
              <w:rPr>
                <w:b/>
                <w:caps/>
                <w:noProof/>
              </w:rPr>
              <w:t>X</w:t>
            </w:r>
          </w:p>
        </w:tc>
        <w:tc>
          <w:tcPr>
            <w:tcW w:w="2977" w:type="dxa"/>
            <w:gridSpan w:val="4"/>
          </w:tcPr>
          <w:p w14:paraId="6BC38A03" w14:textId="77777777" w:rsidR="00373983" w:rsidRDefault="00373983" w:rsidP="003739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272C0" w14:textId="77777777" w:rsidR="00373983" w:rsidRDefault="00373983" w:rsidP="00373983">
            <w:pPr>
              <w:pStyle w:val="CRCoverPage"/>
              <w:spacing w:after="0"/>
              <w:ind w:left="99"/>
              <w:rPr>
                <w:noProof/>
              </w:rPr>
            </w:pPr>
            <w:r>
              <w:rPr>
                <w:noProof/>
              </w:rPr>
              <w:t xml:space="preserve">TS/TR ... CR ... </w:t>
            </w:r>
          </w:p>
        </w:tc>
      </w:tr>
      <w:tr w:rsidR="00373983" w14:paraId="76E62939" w14:textId="77777777" w:rsidTr="000B5936">
        <w:tc>
          <w:tcPr>
            <w:tcW w:w="2694" w:type="dxa"/>
            <w:gridSpan w:val="2"/>
            <w:tcBorders>
              <w:left w:val="single" w:sz="4" w:space="0" w:color="auto"/>
            </w:tcBorders>
          </w:tcPr>
          <w:p w14:paraId="055233E9" w14:textId="77777777" w:rsidR="00373983" w:rsidRDefault="00373983" w:rsidP="00373983">
            <w:pPr>
              <w:pStyle w:val="CRCoverPage"/>
              <w:spacing w:after="0"/>
              <w:rPr>
                <w:b/>
                <w:i/>
                <w:noProof/>
              </w:rPr>
            </w:pPr>
          </w:p>
        </w:tc>
        <w:tc>
          <w:tcPr>
            <w:tcW w:w="6946" w:type="dxa"/>
            <w:gridSpan w:val="9"/>
            <w:tcBorders>
              <w:right w:val="single" w:sz="4" w:space="0" w:color="auto"/>
            </w:tcBorders>
          </w:tcPr>
          <w:p w14:paraId="3D9E245F" w14:textId="77777777" w:rsidR="00373983" w:rsidRDefault="00373983" w:rsidP="00373983">
            <w:pPr>
              <w:pStyle w:val="CRCoverPage"/>
              <w:spacing w:after="0"/>
              <w:rPr>
                <w:noProof/>
              </w:rPr>
            </w:pPr>
          </w:p>
        </w:tc>
      </w:tr>
      <w:tr w:rsidR="00373983" w14:paraId="687A8C43" w14:textId="77777777" w:rsidTr="000B5936">
        <w:tc>
          <w:tcPr>
            <w:tcW w:w="2694" w:type="dxa"/>
            <w:gridSpan w:val="2"/>
            <w:tcBorders>
              <w:left w:val="single" w:sz="4" w:space="0" w:color="auto"/>
              <w:bottom w:val="single" w:sz="4" w:space="0" w:color="auto"/>
            </w:tcBorders>
          </w:tcPr>
          <w:p w14:paraId="76C8724E" w14:textId="77777777" w:rsidR="00373983" w:rsidRDefault="00373983" w:rsidP="003739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60B42" w14:textId="274DF2F1" w:rsidR="00373983" w:rsidRDefault="00373983" w:rsidP="00B30F9E">
            <w:pPr>
              <w:pStyle w:val="CRCoverPage"/>
              <w:spacing w:after="0"/>
              <w:ind w:left="100"/>
              <w:rPr>
                <w:noProof/>
                <w:lang w:eastAsia="zh-CN"/>
              </w:rPr>
            </w:pPr>
            <w:r w:rsidRPr="00BB60DC">
              <w:rPr>
                <w:noProof/>
              </w:rPr>
              <w:t>This CR</w:t>
            </w:r>
            <w:r>
              <w:rPr>
                <w:noProof/>
              </w:rPr>
              <w:t xml:space="preserve"> </w:t>
            </w:r>
            <w:r w:rsidR="00B30F9E">
              <w:rPr>
                <w:noProof/>
              </w:rPr>
              <w:t xml:space="preserve">does not </w:t>
            </w:r>
            <w:r w:rsidRPr="00BB60DC">
              <w:rPr>
                <w:noProof/>
              </w:rPr>
              <w:t xml:space="preserve">introduce </w:t>
            </w:r>
            <w:r w:rsidR="00B30F9E">
              <w:rPr>
                <w:noProof/>
              </w:rPr>
              <w:t>any changes</w:t>
            </w:r>
            <w:r>
              <w:rPr>
                <w:noProof/>
              </w:rPr>
              <w:t xml:space="preserve"> </w:t>
            </w:r>
            <w:r w:rsidRPr="00BB60DC">
              <w:rPr>
                <w:noProof/>
              </w:rPr>
              <w:t>to the OpenAPI</w:t>
            </w:r>
            <w:r>
              <w:rPr>
                <w:noProof/>
              </w:rPr>
              <w:t xml:space="preserve"> files.</w:t>
            </w:r>
          </w:p>
        </w:tc>
      </w:tr>
      <w:tr w:rsidR="00373983" w:rsidRPr="008863B9" w14:paraId="5AA0A896" w14:textId="77777777" w:rsidTr="000B5936">
        <w:tc>
          <w:tcPr>
            <w:tcW w:w="2694" w:type="dxa"/>
            <w:gridSpan w:val="2"/>
            <w:tcBorders>
              <w:top w:val="single" w:sz="4" w:space="0" w:color="auto"/>
              <w:bottom w:val="single" w:sz="4" w:space="0" w:color="auto"/>
            </w:tcBorders>
          </w:tcPr>
          <w:p w14:paraId="4063C367" w14:textId="77777777" w:rsidR="00373983" w:rsidRPr="008863B9" w:rsidRDefault="00373983" w:rsidP="003739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4C27D3" w14:textId="77777777" w:rsidR="00373983" w:rsidRPr="008863B9" w:rsidRDefault="00373983" w:rsidP="00373983">
            <w:pPr>
              <w:pStyle w:val="CRCoverPage"/>
              <w:spacing w:after="0"/>
              <w:ind w:left="100"/>
              <w:rPr>
                <w:noProof/>
                <w:sz w:val="8"/>
                <w:szCs w:val="8"/>
              </w:rPr>
            </w:pPr>
          </w:p>
        </w:tc>
      </w:tr>
      <w:tr w:rsidR="00373983" w14:paraId="242A2ADA" w14:textId="77777777" w:rsidTr="000B5936">
        <w:tc>
          <w:tcPr>
            <w:tcW w:w="2694" w:type="dxa"/>
            <w:gridSpan w:val="2"/>
            <w:tcBorders>
              <w:top w:val="single" w:sz="4" w:space="0" w:color="auto"/>
              <w:left w:val="single" w:sz="4" w:space="0" w:color="auto"/>
              <w:bottom w:val="single" w:sz="4" w:space="0" w:color="auto"/>
            </w:tcBorders>
          </w:tcPr>
          <w:p w14:paraId="607061A6" w14:textId="77777777" w:rsidR="00373983" w:rsidRDefault="00373983" w:rsidP="003739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F115E" w14:textId="77777777" w:rsidR="00373983" w:rsidRDefault="00373983" w:rsidP="00373983">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18C0385" w14:textId="77777777" w:rsidR="000D5FB4" w:rsidRDefault="000D5FB4" w:rsidP="000D5FB4">
      <w:pPr>
        <w:pStyle w:val="50"/>
        <w:rPr>
          <w:lang w:eastAsia="en-GB"/>
        </w:rPr>
      </w:pPr>
      <w:bookmarkStart w:id="6" w:name="_Toc145938700"/>
      <w:bookmarkStart w:id="7" w:name="_Toc67681389"/>
      <w:bookmarkStart w:id="8" w:name="_Toc45028634"/>
      <w:bookmarkStart w:id="9" w:name="_Toc45027799"/>
      <w:bookmarkStart w:id="10" w:name="_Toc36456920"/>
      <w:bookmarkStart w:id="11" w:name="_Toc27584977"/>
      <w:bookmarkStart w:id="12" w:name="_Toc11338372"/>
      <w:bookmarkStart w:id="13" w:name="_Toc114779017"/>
      <w:bookmarkStart w:id="14" w:name="_Toc106639507"/>
      <w:bookmarkStart w:id="15" w:name="_Toc98506222"/>
      <w:bookmarkStart w:id="16" w:name="_Toc90650552"/>
      <w:bookmarkStart w:id="17" w:name="_Toc88818630"/>
      <w:bookmarkStart w:id="18" w:name="_Toc82716343"/>
      <w:bookmarkStart w:id="19" w:name="_Toc74993755"/>
      <w:bookmarkStart w:id="20" w:name="_Toc67685934"/>
      <w:bookmarkStart w:id="21" w:name="_Toc58594424"/>
      <w:bookmarkStart w:id="22" w:name="_Toc56517523"/>
      <w:bookmarkStart w:id="23" w:name="_Toc51873395"/>
      <w:bookmarkStart w:id="24" w:name="_Toc49849881"/>
      <w:bookmarkStart w:id="25" w:name="_Toc45032392"/>
      <w:bookmarkStart w:id="26" w:name="_Toc43215144"/>
      <w:bookmarkStart w:id="27" w:name="_Toc36463304"/>
      <w:bookmarkStart w:id="28" w:name="_Toc34147920"/>
      <w:bookmarkStart w:id="29" w:name="_Toc27593049"/>
      <w:bookmarkStart w:id="30" w:name="_Toc25168630"/>
      <w:bookmarkStart w:id="31" w:name="_Toc20150383"/>
      <w:r>
        <w:t>5.2.2.5.2</w:t>
      </w:r>
      <w:r>
        <w:tab/>
        <w:t>Data Change Notification To NF</w:t>
      </w:r>
      <w:bookmarkEnd w:id="6"/>
      <w:bookmarkEnd w:id="7"/>
      <w:bookmarkEnd w:id="8"/>
      <w:bookmarkEnd w:id="9"/>
      <w:bookmarkEnd w:id="10"/>
      <w:bookmarkEnd w:id="11"/>
      <w:bookmarkEnd w:id="12"/>
    </w:p>
    <w:p w14:paraId="636FCB5F" w14:textId="77777777" w:rsidR="000D5FB4" w:rsidRDefault="000D5FB4" w:rsidP="000D5FB4">
      <w:r>
        <w:t>Figure 5.2.2.5.2-1 shows a scenario where the UDM notifies the NF service consumer (that has subscribed to receive such notification) about subscription data change (see also 3GPP TS 23.502 [3] clause </w:t>
      </w:r>
      <w:r>
        <w:rPr>
          <w:lang w:eastAsia="zh-CN"/>
        </w:rPr>
        <w:t>4.5.1 or</w:t>
      </w:r>
      <w:r>
        <w:t xml:space="preserve"> 3GPP TS 23.502 [3] clause 4.5.2) or shared data change. The delivery of UE Parameters Update Data to the UE via control plane procedure is also conveyed using this notification, as defined in 3GPP TS 23.502 [3] clause </w:t>
      </w:r>
      <w:r>
        <w:rPr>
          <w:lang w:eastAsia="zh-CN"/>
        </w:rPr>
        <w:t>4.20.</w:t>
      </w:r>
      <w:r>
        <w:t>The notification request shall be sent to the callbackReference URI as previously received in the SdmSubscription (see clause 6.1.6.2.3).</w:t>
      </w:r>
    </w:p>
    <w:p w14:paraId="52D9F558" w14:textId="77777777" w:rsidR="000D5FB4" w:rsidRDefault="000D5FB4" w:rsidP="000D5FB4">
      <w:pPr>
        <w:pStyle w:val="TH"/>
      </w:pPr>
      <w:r>
        <w:rPr>
          <w:lang w:eastAsia="en-GB"/>
        </w:rPr>
        <w:object w:dxaOrig="8715" w:dyaOrig="2310" w14:anchorId="10373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15.5pt" o:ole="">
            <v:imagedata r:id="rId13" o:title=""/>
          </v:shape>
          <o:OLEObject Type="Embed" ProgID="Visio.Drawing.11" ShapeID="_x0000_i1025" DrawAspect="Content" ObjectID="_1757433345" r:id="rId14"/>
        </w:object>
      </w:r>
    </w:p>
    <w:p w14:paraId="0EA61826" w14:textId="77777777" w:rsidR="000D5FB4" w:rsidRDefault="000D5FB4" w:rsidP="000D5FB4">
      <w:pPr>
        <w:pStyle w:val="TF"/>
      </w:pPr>
      <w:r>
        <w:t>Figure 5.2.2.5.2-1: Subscription Data Change Notification</w:t>
      </w:r>
    </w:p>
    <w:p w14:paraId="14F921DB" w14:textId="77777777" w:rsidR="000D5FB4" w:rsidRDefault="000D5FB4" w:rsidP="000D5FB4">
      <w:pPr>
        <w:pStyle w:val="B1"/>
      </w:pPr>
      <w:r>
        <w:t>1.</w:t>
      </w:r>
      <w:r>
        <w:tab/>
        <w:t>The UDM sends a POST request to the callbackReference as provided by the NF service consumer during the subscription.</w:t>
      </w:r>
    </w:p>
    <w:p w14:paraId="34947CF1" w14:textId="77777777" w:rsidR="000D5FB4" w:rsidRDefault="000D5FB4" w:rsidP="000D5FB4">
      <w:pPr>
        <w:pStyle w:val="B1"/>
      </w:pPr>
      <w:r>
        <w:t>2a.</w:t>
      </w:r>
      <w:r>
        <w:tab/>
        <w:t>On success, the NF service consumer responds with "204 No Content".</w:t>
      </w:r>
    </w:p>
    <w:p w14:paraId="3F89EDBC" w14:textId="77777777" w:rsidR="000D5FB4" w:rsidRDefault="000D5FB4" w:rsidP="000D5FB4">
      <w:pPr>
        <w:pStyle w:val="B1"/>
      </w:pPr>
      <w:r>
        <w:t>2b.</w:t>
      </w:r>
      <w:r>
        <w:tab/>
        <w:t>On failure or redirection, one of the appropriate HTTP status code listed in Table 6.1.5.2-3 shall be returned. For a 4xx/5xx response, the message body may contain appropriate additional error information.</w:t>
      </w:r>
    </w:p>
    <w:p w14:paraId="29722A60" w14:textId="77777777" w:rsidR="000D5FB4" w:rsidRDefault="000D5FB4" w:rsidP="000D5FB4">
      <w:pPr>
        <w:pStyle w:val="NO"/>
      </w:pPr>
      <w:r>
        <w:t>NOTE 1:</w:t>
      </w:r>
      <w:r>
        <w:tab/>
        <w:t>If the NF service consumer detects that the received Data Change Notification contains an origValue that does not match the currently stored value, it can re-sync by using the Nudm_SDM_Get service operation.</w:t>
      </w:r>
    </w:p>
    <w:p w14:paraId="1BD07FFE" w14:textId="77777777" w:rsidR="000D5FB4" w:rsidRDefault="000D5FB4" w:rsidP="000D5FB4">
      <w:pPr>
        <w:pStyle w:val="NO"/>
      </w:pPr>
      <w:r>
        <w:t>NOTE 2:</w:t>
      </w:r>
      <w:r>
        <w:tab/>
        <w:t>When the notification is used for the delivery of UE Parameter Update Data to the UE, the trigger for UDM to start this procedure is out of the scope of this specification. This can be based, e.g., on O&amp;M commands or provisioning orders. When a given UE parameter can be updated either in the USIM or in the ME side of the UE (e.g., Routing Indicator, see 3GPP TS 23.502 [3] clause 4.20.1) it is assumed that the trigger for the UE parameter update procedure includes an indication to the UDM of the target for the UE parameters update (i.e., USIM or ME). This indication is used by the UDM to decide which UE parameter update data set type to use and whether the UE parameter update requires secured packet protection via SP-AF.</w:t>
      </w:r>
    </w:p>
    <w:p w14:paraId="47A937E7" w14:textId="110B4719" w:rsidR="004A1E11" w:rsidRDefault="004A1E11" w:rsidP="004A1E11">
      <w:pPr>
        <w:pStyle w:val="NO"/>
        <w:rPr>
          <w:ins w:id="32" w:author="Huawei" w:date="2023-09-27T20:11:00Z"/>
          <w:rFonts w:cs="Arial"/>
          <w:lang w:eastAsia="zh-CN"/>
        </w:rPr>
      </w:pPr>
      <w:ins w:id="33" w:author="Huawei" w:date="2023-09-27T20:00:00Z">
        <w:r>
          <w:t>NOTE 3:</w:t>
        </w:r>
        <w:r>
          <w:tab/>
          <w:t xml:space="preserve">When the notification is used for </w:t>
        </w:r>
        <w:r>
          <w:rPr>
            <w:lang w:eastAsia="zh-CN"/>
          </w:rPr>
          <w:t xml:space="preserve">the SMF subscribed </w:t>
        </w:r>
        <w:r>
          <w:t xml:space="preserve">for the update of the Session Management Subscription Data, the Notification </w:t>
        </w:r>
      </w:ins>
      <w:ins w:id="34" w:author="Huawei" w:date="2023-09-27T20:06:00Z">
        <w:r>
          <w:rPr>
            <w:rFonts w:cs="Arial"/>
            <w:lang w:eastAsia="zh-CN"/>
          </w:rPr>
          <w:t xml:space="preserve">shall only include the </w:t>
        </w:r>
      </w:ins>
      <w:ins w:id="35" w:author="Huawei" w:date="2023-09-27T20:07:00Z">
        <w:r>
          <w:rPr>
            <w:rFonts w:cs="Arial"/>
            <w:lang w:eastAsia="zh-CN"/>
          </w:rPr>
          <w:t xml:space="preserve">information related with the </w:t>
        </w:r>
      </w:ins>
      <w:ins w:id="36" w:author="Huawei" w:date="2023-09-27T20:08:00Z">
        <w:r>
          <w:rPr>
            <w:rFonts w:cs="Arial"/>
            <w:lang w:eastAsia="zh-CN"/>
          </w:rPr>
          <w:t xml:space="preserve">subscription, e.g. </w:t>
        </w:r>
      </w:ins>
      <w:ins w:id="37" w:author="Huawei" w:date="2023-09-27T20:17:00Z">
        <w:r w:rsidR="009E026A">
          <w:rPr>
            <w:rFonts w:cs="Arial"/>
            <w:lang w:eastAsia="zh-CN"/>
          </w:rPr>
          <w:t>i</w:t>
        </w:r>
      </w:ins>
      <w:ins w:id="38" w:author="Huawei" w:date="2023-09-27T20:08:00Z">
        <w:r>
          <w:rPr>
            <w:rFonts w:cs="Arial"/>
            <w:lang w:eastAsia="zh-CN"/>
          </w:rPr>
          <w:t xml:space="preserve">f the </w:t>
        </w:r>
      </w:ins>
      <w:ins w:id="39" w:author="Huawei" w:date="2023-09-27T20:09:00Z">
        <w:r>
          <w:rPr>
            <w:rFonts w:cs="Arial"/>
            <w:lang w:eastAsia="zh-CN"/>
          </w:rPr>
          <w:t xml:space="preserve">SMF has a subscription for the SM </w:t>
        </w:r>
      </w:ins>
      <w:ins w:id="40" w:author="Huawei" w:date="2023-09-27T20:12:00Z">
        <w:r>
          <w:t xml:space="preserve">Subscription </w:t>
        </w:r>
      </w:ins>
      <w:ins w:id="41" w:author="Huawei" w:date="2023-09-27T20:09:00Z">
        <w:r>
          <w:rPr>
            <w:rFonts w:cs="Arial"/>
            <w:lang w:eastAsia="zh-CN"/>
          </w:rPr>
          <w:t>Data</w:t>
        </w:r>
      </w:ins>
      <w:ins w:id="42" w:author="Huawei" w:date="2023-09-27T20:10:00Z">
        <w:r>
          <w:rPr>
            <w:rFonts w:cs="Arial"/>
            <w:lang w:eastAsia="zh-CN"/>
          </w:rPr>
          <w:t xml:space="preserve"> of a specific DNN, the UDM shall Notify the related SM </w:t>
        </w:r>
      </w:ins>
      <w:ins w:id="43" w:author="Huawei" w:date="2023-09-27T20:12:00Z">
        <w:r w:rsidRPr="009E026A">
          <w:t xml:space="preserve">Subscription </w:t>
        </w:r>
        <w:r w:rsidRPr="009E026A">
          <w:rPr>
            <w:rFonts w:cs="Arial"/>
            <w:lang w:eastAsia="zh-CN"/>
          </w:rPr>
          <w:t xml:space="preserve">Data </w:t>
        </w:r>
      </w:ins>
      <w:ins w:id="44" w:author="Huawei" w:date="2023-09-27T20:10:00Z">
        <w:r w:rsidRPr="009E026A">
          <w:rPr>
            <w:rFonts w:cs="Arial"/>
            <w:lang w:eastAsia="zh-CN"/>
          </w:rPr>
          <w:t>of a specific DNN</w:t>
        </w:r>
      </w:ins>
      <w:ins w:id="45" w:author="Huawei" w:date="2023-09-27T20:14:00Z">
        <w:r w:rsidR="009E026A" w:rsidRPr="009E026A">
          <w:rPr>
            <w:rFonts w:cs="Arial"/>
            <w:lang w:eastAsia="zh-CN"/>
          </w:rPr>
          <w:t xml:space="preserve"> when the SM </w:t>
        </w:r>
        <w:r w:rsidR="009E026A" w:rsidRPr="009E026A">
          <w:t xml:space="preserve">Subscription </w:t>
        </w:r>
        <w:r w:rsidR="009E026A" w:rsidRPr="009E026A">
          <w:rPr>
            <w:rFonts w:cs="Arial"/>
            <w:lang w:eastAsia="zh-CN"/>
          </w:rPr>
          <w:t>Data</w:t>
        </w:r>
        <w:r w:rsidR="009E026A" w:rsidRPr="00C04673">
          <w:rPr>
            <w:rFonts w:cs="Arial"/>
            <w:lang w:eastAsia="zh-CN"/>
          </w:rPr>
          <w:t xml:space="preserve"> of a specific DN</w:t>
        </w:r>
        <w:r w:rsidR="009E026A" w:rsidRPr="009E026A">
          <w:rPr>
            <w:rFonts w:cs="Arial"/>
            <w:lang w:eastAsia="zh-CN"/>
          </w:rPr>
          <w:t>N changed</w:t>
        </w:r>
      </w:ins>
      <w:ins w:id="46" w:author="Huawei" w:date="2023-09-27T20:11:00Z">
        <w:r w:rsidRPr="009E026A">
          <w:rPr>
            <w:rFonts w:cs="Arial"/>
            <w:lang w:eastAsia="zh-CN"/>
          </w:rPr>
          <w:t>,</w:t>
        </w:r>
        <w:r w:rsidRPr="009E026A">
          <w:t xml:space="preserve"> </w:t>
        </w:r>
        <w:r w:rsidRPr="009E026A">
          <w:rPr>
            <w:rFonts w:cs="Arial"/>
            <w:lang w:eastAsia="zh-CN"/>
          </w:rPr>
          <w:t>the path included in ChangeItem in the NotifyItem</w:t>
        </w:r>
        <w:r w:rsidR="009E026A" w:rsidRPr="009E026A">
          <w:rPr>
            <w:rFonts w:cs="Arial"/>
            <w:lang w:eastAsia="zh-CN"/>
          </w:rPr>
          <w:t xml:space="preserve"> </w:t>
        </w:r>
      </w:ins>
      <w:ins w:id="47" w:author="Huawei" w:date="2023-09-27T20:18:00Z">
        <w:r w:rsidR="009E026A" w:rsidRPr="009E026A">
          <w:rPr>
            <w:rFonts w:cs="Arial"/>
            <w:lang w:eastAsia="zh-CN"/>
          </w:rPr>
          <w:t xml:space="preserve">is indicated to the </w:t>
        </w:r>
      </w:ins>
      <w:ins w:id="48" w:author="Huawei" w:date="2023-09-27T20:19:00Z">
        <w:r w:rsidR="009E026A" w:rsidRPr="009E026A">
          <w:rPr>
            <w:rFonts w:cs="Arial"/>
            <w:lang w:eastAsia="zh-CN"/>
          </w:rPr>
          <w:t>subscription for a specific DNN</w:t>
        </w:r>
      </w:ins>
      <w:ins w:id="49" w:author="Huawei" w:date="2023-09-27T20:10:00Z">
        <w:r w:rsidRPr="009E026A">
          <w:rPr>
            <w:rFonts w:cs="Arial"/>
            <w:lang w:eastAsia="zh-CN"/>
          </w:rPr>
          <w:t>.</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7C954E3" w14:textId="77777777" w:rsidR="00DC1987" w:rsidRPr="00E80703"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C37CD" w14:textId="77777777" w:rsidR="0089485C" w:rsidRDefault="0089485C">
      <w:r>
        <w:separator/>
      </w:r>
    </w:p>
  </w:endnote>
  <w:endnote w:type="continuationSeparator" w:id="0">
    <w:p w14:paraId="073EA44E" w14:textId="77777777" w:rsidR="0089485C" w:rsidRDefault="0089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B5144" w14:textId="77777777" w:rsidR="0089485C" w:rsidRDefault="0089485C">
      <w:r>
        <w:separator/>
      </w:r>
    </w:p>
  </w:footnote>
  <w:footnote w:type="continuationSeparator" w:id="0">
    <w:p w14:paraId="39285528" w14:textId="77777777" w:rsidR="0089485C" w:rsidRDefault="00894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2E23DC" w:rsidRDefault="002E23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2E23DC" w:rsidRDefault="002E23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2E23DC" w:rsidRDefault="002E23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2E23DC" w:rsidRDefault="002E23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4899"/>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461EE"/>
    <w:rsid w:val="00051285"/>
    <w:rsid w:val="0005190D"/>
    <w:rsid w:val="000540DF"/>
    <w:rsid w:val="0005418F"/>
    <w:rsid w:val="000554D9"/>
    <w:rsid w:val="00055943"/>
    <w:rsid w:val="000577D4"/>
    <w:rsid w:val="0006247B"/>
    <w:rsid w:val="00062DB9"/>
    <w:rsid w:val="00067A80"/>
    <w:rsid w:val="000712DC"/>
    <w:rsid w:val="0007334B"/>
    <w:rsid w:val="0008029E"/>
    <w:rsid w:val="00080CA2"/>
    <w:rsid w:val="00082B70"/>
    <w:rsid w:val="00084094"/>
    <w:rsid w:val="0009198A"/>
    <w:rsid w:val="000A1A48"/>
    <w:rsid w:val="000A1F6F"/>
    <w:rsid w:val="000A2587"/>
    <w:rsid w:val="000A56FA"/>
    <w:rsid w:val="000A6394"/>
    <w:rsid w:val="000A7E3E"/>
    <w:rsid w:val="000B05E2"/>
    <w:rsid w:val="000B05F9"/>
    <w:rsid w:val="000B5936"/>
    <w:rsid w:val="000B7373"/>
    <w:rsid w:val="000B7FED"/>
    <w:rsid w:val="000C038A"/>
    <w:rsid w:val="000C5474"/>
    <w:rsid w:val="000C6598"/>
    <w:rsid w:val="000D555B"/>
    <w:rsid w:val="000D5FB4"/>
    <w:rsid w:val="000D6A73"/>
    <w:rsid w:val="000E0860"/>
    <w:rsid w:val="000E116B"/>
    <w:rsid w:val="000E28F3"/>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36A89"/>
    <w:rsid w:val="00145D43"/>
    <w:rsid w:val="00150517"/>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BC6"/>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20A"/>
    <w:rsid w:val="00275D12"/>
    <w:rsid w:val="00284FEB"/>
    <w:rsid w:val="002860C4"/>
    <w:rsid w:val="00287637"/>
    <w:rsid w:val="002879E0"/>
    <w:rsid w:val="002927CF"/>
    <w:rsid w:val="00294220"/>
    <w:rsid w:val="00297C69"/>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D2EA0"/>
    <w:rsid w:val="002D2F57"/>
    <w:rsid w:val="002D3FA0"/>
    <w:rsid w:val="002D4C25"/>
    <w:rsid w:val="002D5187"/>
    <w:rsid w:val="002D51E8"/>
    <w:rsid w:val="002D6549"/>
    <w:rsid w:val="002D6AB6"/>
    <w:rsid w:val="002E1EDE"/>
    <w:rsid w:val="002E2375"/>
    <w:rsid w:val="002E23DC"/>
    <w:rsid w:val="002E3170"/>
    <w:rsid w:val="002E6D17"/>
    <w:rsid w:val="002F379F"/>
    <w:rsid w:val="002F547D"/>
    <w:rsid w:val="00301C99"/>
    <w:rsid w:val="00304430"/>
    <w:rsid w:val="00305409"/>
    <w:rsid w:val="003158B5"/>
    <w:rsid w:val="00317C64"/>
    <w:rsid w:val="003207CD"/>
    <w:rsid w:val="00325383"/>
    <w:rsid w:val="00325AB1"/>
    <w:rsid w:val="003423A1"/>
    <w:rsid w:val="0034575B"/>
    <w:rsid w:val="00345A0E"/>
    <w:rsid w:val="00346378"/>
    <w:rsid w:val="003609EF"/>
    <w:rsid w:val="0036231A"/>
    <w:rsid w:val="0036373A"/>
    <w:rsid w:val="0036465A"/>
    <w:rsid w:val="00373983"/>
    <w:rsid w:val="00374DD4"/>
    <w:rsid w:val="00375FB0"/>
    <w:rsid w:val="00377ED1"/>
    <w:rsid w:val="003804B6"/>
    <w:rsid w:val="003848B7"/>
    <w:rsid w:val="00385CA8"/>
    <w:rsid w:val="00387036"/>
    <w:rsid w:val="0038762C"/>
    <w:rsid w:val="0039098D"/>
    <w:rsid w:val="00392B54"/>
    <w:rsid w:val="003A2C73"/>
    <w:rsid w:val="003A6B71"/>
    <w:rsid w:val="003A7695"/>
    <w:rsid w:val="003B07B2"/>
    <w:rsid w:val="003B5CD9"/>
    <w:rsid w:val="003B78B0"/>
    <w:rsid w:val="003B78CA"/>
    <w:rsid w:val="003C2581"/>
    <w:rsid w:val="003C2A25"/>
    <w:rsid w:val="003C51E0"/>
    <w:rsid w:val="003D0F48"/>
    <w:rsid w:val="003D2884"/>
    <w:rsid w:val="003D6CDD"/>
    <w:rsid w:val="003D7EF9"/>
    <w:rsid w:val="003E0136"/>
    <w:rsid w:val="003E0C45"/>
    <w:rsid w:val="003E1A36"/>
    <w:rsid w:val="003E270D"/>
    <w:rsid w:val="003E6BF3"/>
    <w:rsid w:val="003F0693"/>
    <w:rsid w:val="003F3496"/>
    <w:rsid w:val="003F5426"/>
    <w:rsid w:val="003F6827"/>
    <w:rsid w:val="004030E4"/>
    <w:rsid w:val="00410371"/>
    <w:rsid w:val="004168C8"/>
    <w:rsid w:val="00417A00"/>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589C"/>
    <w:rsid w:val="004562A4"/>
    <w:rsid w:val="0045648C"/>
    <w:rsid w:val="004566FF"/>
    <w:rsid w:val="00457B64"/>
    <w:rsid w:val="00464E00"/>
    <w:rsid w:val="00467183"/>
    <w:rsid w:val="00467C66"/>
    <w:rsid w:val="0047175C"/>
    <w:rsid w:val="0048224C"/>
    <w:rsid w:val="00482EEB"/>
    <w:rsid w:val="00486FC4"/>
    <w:rsid w:val="00492FAC"/>
    <w:rsid w:val="004961CE"/>
    <w:rsid w:val="00496668"/>
    <w:rsid w:val="004A0A72"/>
    <w:rsid w:val="004A152B"/>
    <w:rsid w:val="004A1E11"/>
    <w:rsid w:val="004A21EC"/>
    <w:rsid w:val="004A23A9"/>
    <w:rsid w:val="004A586E"/>
    <w:rsid w:val="004A6F44"/>
    <w:rsid w:val="004B4B46"/>
    <w:rsid w:val="004B4CAC"/>
    <w:rsid w:val="004B75B7"/>
    <w:rsid w:val="004C069A"/>
    <w:rsid w:val="004C144E"/>
    <w:rsid w:val="004C25B5"/>
    <w:rsid w:val="004D6717"/>
    <w:rsid w:val="004E0B8F"/>
    <w:rsid w:val="004E121E"/>
    <w:rsid w:val="004E1669"/>
    <w:rsid w:val="004E24B4"/>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76A"/>
    <w:rsid w:val="005E0EBE"/>
    <w:rsid w:val="005E164D"/>
    <w:rsid w:val="005E2C44"/>
    <w:rsid w:val="005E38E7"/>
    <w:rsid w:val="005E50F0"/>
    <w:rsid w:val="005E5A12"/>
    <w:rsid w:val="005F0B06"/>
    <w:rsid w:val="00600C89"/>
    <w:rsid w:val="00605630"/>
    <w:rsid w:val="00605E26"/>
    <w:rsid w:val="0060760A"/>
    <w:rsid w:val="00610D4F"/>
    <w:rsid w:val="00616682"/>
    <w:rsid w:val="00617F8E"/>
    <w:rsid w:val="00620099"/>
    <w:rsid w:val="00621188"/>
    <w:rsid w:val="0062321A"/>
    <w:rsid w:val="006257ED"/>
    <w:rsid w:val="00633BAB"/>
    <w:rsid w:val="00635A61"/>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175A5"/>
    <w:rsid w:val="00736A9A"/>
    <w:rsid w:val="00742A15"/>
    <w:rsid w:val="00745B5C"/>
    <w:rsid w:val="0075393C"/>
    <w:rsid w:val="00755099"/>
    <w:rsid w:val="007558CA"/>
    <w:rsid w:val="00774B8E"/>
    <w:rsid w:val="00775425"/>
    <w:rsid w:val="00775835"/>
    <w:rsid w:val="00780AC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85C"/>
    <w:rsid w:val="00894BEF"/>
    <w:rsid w:val="00897FF6"/>
    <w:rsid w:val="008A45A6"/>
    <w:rsid w:val="008A77AF"/>
    <w:rsid w:val="008B477F"/>
    <w:rsid w:val="008B73DE"/>
    <w:rsid w:val="008C0849"/>
    <w:rsid w:val="008C30B3"/>
    <w:rsid w:val="008C441B"/>
    <w:rsid w:val="008C6E7B"/>
    <w:rsid w:val="008D4BB7"/>
    <w:rsid w:val="008D5DB3"/>
    <w:rsid w:val="008D6A95"/>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2DB"/>
    <w:rsid w:val="00915F26"/>
    <w:rsid w:val="00917146"/>
    <w:rsid w:val="00917374"/>
    <w:rsid w:val="00920549"/>
    <w:rsid w:val="00920C7F"/>
    <w:rsid w:val="00925F16"/>
    <w:rsid w:val="00927499"/>
    <w:rsid w:val="00930AF8"/>
    <w:rsid w:val="00933AA3"/>
    <w:rsid w:val="00933CD3"/>
    <w:rsid w:val="00940EAE"/>
    <w:rsid w:val="00941E30"/>
    <w:rsid w:val="00941E5A"/>
    <w:rsid w:val="00941FEB"/>
    <w:rsid w:val="009430A8"/>
    <w:rsid w:val="00944ED5"/>
    <w:rsid w:val="00950ABD"/>
    <w:rsid w:val="00951714"/>
    <w:rsid w:val="00951831"/>
    <w:rsid w:val="00956AF7"/>
    <w:rsid w:val="00956D1A"/>
    <w:rsid w:val="009608CC"/>
    <w:rsid w:val="00962CB5"/>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3F02"/>
    <w:rsid w:val="009C5534"/>
    <w:rsid w:val="009D0015"/>
    <w:rsid w:val="009D025F"/>
    <w:rsid w:val="009D37A8"/>
    <w:rsid w:val="009E026A"/>
    <w:rsid w:val="009E3063"/>
    <w:rsid w:val="009E3297"/>
    <w:rsid w:val="009E5817"/>
    <w:rsid w:val="009E61B4"/>
    <w:rsid w:val="009E6268"/>
    <w:rsid w:val="009E6292"/>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3808"/>
    <w:rsid w:val="00A66CC5"/>
    <w:rsid w:val="00A7038E"/>
    <w:rsid w:val="00A70E94"/>
    <w:rsid w:val="00A716B5"/>
    <w:rsid w:val="00A75F32"/>
    <w:rsid w:val="00A7607C"/>
    <w:rsid w:val="00A7671C"/>
    <w:rsid w:val="00A808DE"/>
    <w:rsid w:val="00A81AFE"/>
    <w:rsid w:val="00A82DCC"/>
    <w:rsid w:val="00A86042"/>
    <w:rsid w:val="00A87C1B"/>
    <w:rsid w:val="00A95D75"/>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4E26"/>
    <w:rsid w:val="00AF5C84"/>
    <w:rsid w:val="00AF674E"/>
    <w:rsid w:val="00B00B4A"/>
    <w:rsid w:val="00B04E11"/>
    <w:rsid w:val="00B0511A"/>
    <w:rsid w:val="00B12182"/>
    <w:rsid w:val="00B17646"/>
    <w:rsid w:val="00B21BFF"/>
    <w:rsid w:val="00B21C12"/>
    <w:rsid w:val="00B22568"/>
    <w:rsid w:val="00B22D7F"/>
    <w:rsid w:val="00B258BB"/>
    <w:rsid w:val="00B3081C"/>
    <w:rsid w:val="00B30F9E"/>
    <w:rsid w:val="00B33DAE"/>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875F2"/>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63FB"/>
    <w:rsid w:val="00BC7ECD"/>
    <w:rsid w:val="00BD279D"/>
    <w:rsid w:val="00BD611A"/>
    <w:rsid w:val="00BD6BB8"/>
    <w:rsid w:val="00BE0BAF"/>
    <w:rsid w:val="00BE0CCE"/>
    <w:rsid w:val="00BE4B34"/>
    <w:rsid w:val="00BE57B2"/>
    <w:rsid w:val="00BF0DAC"/>
    <w:rsid w:val="00BF4DDC"/>
    <w:rsid w:val="00BF6191"/>
    <w:rsid w:val="00BF6C73"/>
    <w:rsid w:val="00C017CD"/>
    <w:rsid w:val="00C02D9B"/>
    <w:rsid w:val="00C04673"/>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1EC7"/>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5E2"/>
    <w:rsid w:val="00CC45CF"/>
    <w:rsid w:val="00CC5026"/>
    <w:rsid w:val="00CC6204"/>
    <w:rsid w:val="00CC68D0"/>
    <w:rsid w:val="00CD0484"/>
    <w:rsid w:val="00CD614D"/>
    <w:rsid w:val="00CE1442"/>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1D18"/>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1ED6"/>
    <w:rsid w:val="00D87AF5"/>
    <w:rsid w:val="00D90364"/>
    <w:rsid w:val="00D96105"/>
    <w:rsid w:val="00D9650F"/>
    <w:rsid w:val="00D97397"/>
    <w:rsid w:val="00DA53AE"/>
    <w:rsid w:val="00DA79C7"/>
    <w:rsid w:val="00DB1448"/>
    <w:rsid w:val="00DB17C6"/>
    <w:rsid w:val="00DB724D"/>
    <w:rsid w:val="00DC1895"/>
    <w:rsid w:val="00DC1987"/>
    <w:rsid w:val="00DC60E1"/>
    <w:rsid w:val="00DD5A41"/>
    <w:rsid w:val="00DE34CF"/>
    <w:rsid w:val="00DE3CDC"/>
    <w:rsid w:val="00DE473E"/>
    <w:rsid w:val="00DE4983"/>
    <w:rsid w:val="00DE7FAB"/>
    <w:rsid w:val="00DF1E78"/>
    <w:rsid w:val="00DF30F2"/>
    <w:rsid w:val="00DF4D37"/>
    <w:rsid w:val="00DF4FEF"/>
    <w:rsid w:val="00DF7812"/>
    <w:rsid w:val="00E00CB2"/>
    <w:rsid w:val="00E01580"/>
    <w:rsid w:val="00E053FF"/>
    <w:rsid w:val="00E07947"/>
    <w:rsid w:val="00E07E12"/>
    <w:rsid w:val="00E13322"/>
    <w:rsid w:val="00E13F3D"/>
    <w:rsid w:val="00E157BD"/>
    <w:rsid w:val="00E169AB"/>
    <w:rsid w:val="00E2107D"/>
    <w:rsid w:val="00E25E19"/>
    <w:rsid w:val="00E27C28"/>
    <w:rsid w:val="00E34898"/>
    <w:rsid w:val="00E45C6F"/>
    <w:rsid w:val="00E45FC1"/>
    <w:rsid w:val="00E46539"/>
    <w:rsid w:val="00E46B39"/>
    <w:rsid w:val="00E47E5C"/>
    <w:rsid w:val="00E52F89"/>
    <w:rsid w:val="00E5365E"/>
    <w:rsid w:val="00E53A88"/>
    <w:rsid w:val="00E6322A"/>
    <w:rsid w:val="00E650CD"/>
    <w:rsid w:val="00E664B2"/>
    <w:rsid w:val="00E80703"/>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77694"/>
    <w:rsid w:val="00F831C0"/>
    <w:rsid w:val="00F83DBD"/>
    <w:rsid w:val="00F90E9D"/>
    <w:rsid w:val="00F93EC3"/>
    <w:rsid w:val="00F953EC"/>
    <w:rsid w:val="00F96941"/>
    <w:rsid w:val="00F96955"/>
    <w:rsid w:val="00F96C68"/>
    <w:rsid w:val="00F977CE"/>
    <w:rsid w:val="00FA0611"/>
    <w:rsid w:val="00FA14DB"/>
    <w:rsid w:val="00FA35D6"/>
    <w:rsid w:val="00FA3762"/>
    <w:rsid w:val="00FA379A"/>
    <w:rsid w:val="00FA59AB"/>
    <w:rsid w:val="00FA6598"/>
    <w:rsid w:val="00FA6667"/>
    <w:rsid w:val="00FB06EB"/>
    <w:rsid w:val="00FB249C"/>
    <w:rsid w:val="00FB3BC9"/>
    <w:rsid w:val="00FB4598"/>
    <w:rsid w:val="00FB61AB"/>
    <w:rsid w:val="00FB6386"/>
    <w:rsid w:val="00FC38A9"/>
    <w:rsid w:val="00FC4CC2"/>
    <w:rsid w:val="00FD03F6"/>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C1987"/>
    <w:rPr>
      <w:rFonts w:ascii="Arial" w:hAnsi="Arial"/>
      <w:lang w:val="en-GB" w:eastAsia="en-US"/>
    </w:rPr>
  </w:style>
  <w:style w:type="character" w:customStyle="1" w:styleId="7Char">
    <w:name w:val="标题 7 Char"/>
    <w:basedOn w:val="a0"/>
    <w:link w:val="7"/>
    <w:rsid w:val="00DC1987"/>
    <w:rPr>
      <w:rFonts w:ascii="Arial" w:hAnsi="Arial"/>
      <w:lang w:val="en-GB" w:eastAsia="en-US"/>
    </w:rPr>
  </w:style>
  <w:style w:type="character" w:customStyle="1" w:styleId="8Char">
    <w:name w:val="标题 8 Char"/>
    <w:basedOn w:val="a0"/>
    <w:link w:val="8"/>
    <w:rsid w:val="00DC1987"/>
    <w:rPr>
      <w:rFonts w:ascii="Arial" w:hAnsi="Arial"/>
      <w:sz w:val="36"/>
      <w:lang w:val="en-GB" w:eastAsia="en-US"/>
    </w:rPr>
  </w:style>
  <w:style w:type="character" w:customStyle="1" w:styleId="9Char">
    <w:name w:val="标题 9 Char"/>
    <w:basedOn w:val="a0"/>
    <w:link w:val="9"/>
    <w:rsid w:val="00DC19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Char">
    <w:name w:val="HTML 地址 Char"/>
    <w:basedOn w:val="a0"/>
    <w:link w:val="HTML"/>
    <w:semiHidden/>
    <w:rsid w:val="00DC1987"/>
    <w:rPr>
      <w:rFonts w:ascii="Times New Roman" w:eastAsia="宋体" w:hAnsi="Times New Roman"/>
      <w:i/>
      <w:iCs/>
      <w:lang w:val="en-GB" w:eastAsia="en-GB"/>
    </w:rPr>
  </w:style>
  <w:style w:type="paragraph" w:styleId="HTML">
    <w:name w:val="HTML Address"/>
    <w:basedOn w:val="a"/>
    <w:link w:val="HTMLChar"/>
    <w:semiHidden/>
    <w:unhideWhenUsed/>
    <w:rsid w:val="00DC1987"/>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DC1987"/>
    <w:rPr>
      <w:rFonts w:ascii="Courier New" w:hAnsi="Courier New" w:cs="Courier New"/>
      <w:lang w:val="en-GB" w:eastAsia="en-GB"/>
    </w:rPr>
  </w:style>
  <w:style w:type="paragraph" w:styleId="HTML0">
    <w:name w:val="HTML Preformatted"/>
    <w:basedOn w:val="a"/>
    <w:link w:val="HTMLChar0"/>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Chara">
    <w:name w:val="尾注文本 Char"/>
    <w:basedOn w:val="a0"/>
    <w:link w:val="af6"/>
    <w:semiHidden/>
    <w:rsid w:val="00DC1987"/>
    <w:rPr>
      <w:rFonts w:ascii="Times New Roman" w:hAnsi="Times New Roman"/>
      <w:lang w:val="en-GB" w:eastAsia="en-GB"/>
    </w:rPr>
  </w:style>
  <w:style w:type="paragraph" w:styleId="af6">
    <w:name w:val="endnote text"/>
    <w:basedOn w:val="a"/>
    <w:link w:val="Chara"/>
    <w:semiHidden/>
    <w:unhideWhenUsed/>
    <w:rsid w:val="00DC1987"/>
    <w:pPr>
      <w:overflowPunct w:val="0"/>
      <w:autoSpaceDE w:val="0"/>
      <w:autoSpaceDN w:val="0"/>
      <w:adjustRightInd w:val="0"/>
    </w:pPr>
    <w:rPr>
      <w:lang w:eastAsia="en-GB"/>
    </w:rPr>
  </w:style>
  <w:style w:type="character" w:customStyle="1" w:styleId="Charb">
    <w:name w:val="宏文本 Char"/>
    <w:basedOn w:val="a0"/>
    <w:link w:val="af7"/>
    <w:semiHidden/>
    <w:rsid w:val="00DC1987"/>
    <w:rPr>
      <w:rFonts w:ascii="Courier New" w:hAnsi="Courier New" w:cs="Courier New"/>
      <w:lang w:val="en-GB" w:eastAsia="en-GB"/>
    </w:rPr>
  </w:style>
  <w:style w:type="paragraph" w:styleId="af7">
    <w:name w:val="macro"/>
    <w:link w:val="Charb"/>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8">
    <w:name w:val="Title"/>
    <w:basedOn w:val="a"/>
    <w:next w:val="a"/>
    <w:link w:val="Charc"/>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c">
    <w:name w:val="标题 Char"/>
    <w:basedOn w:val="a0"/>
    <w:link w:val="af8"/>
    <w:rsid w:val="00DC1987"/>
    <w:rPr>
      <w:rFonts w:ascii="Calibri Light" w:eastAsia="等线 Light" w:hAnsi="Calibri Light"/>
      <w:b/>
      <w:bCs/>
      <w:kern w:val="28"/>
      <w:sz w:val="32"/>
      <w:szCs w:val="32"/>
      <w:lang w:val="en-GB" w:eastAsia="en-GB"/>
    </w:rPr>
  </w:style>
  <w:style w:type="character" w:customStyle="1" w:styleId="Chard">
    <w:name w:val="结束语 Char"/>
    <w:basedOn w:val="a0"/>
    <w:link w:val="af9"/>
    <w:semiHidden/>
    <w:rsid w:val="00DC1987"/>
    <w:rPr>
      <w:rFonts w:ascii="Times New Roman" w:hAnsi="Times New Roman"/>
      <w:lang w:val="en-GB" w:eastAsia="en-GB"/>
    </w:rPr>
  </w:style>
  <w:style w:type="paragraph" w:styleId="af9">
    <w:name w:val="Closing"/>
    <w:basedOn w:val="a"/>
    <w:link w:val="Chard"/>
    <w:semiHidden/>
    <w:unhideWhenUsed/>
    <w:rsid w:val="00DC1987"/>
    <w:pPr>
      <w:overflowPunct w:val="0"/>
      <w:autoSpaceDE w:val="0"/>
      <w:autoSpaceDN w:val="0"/>
      <w:adjustRightInd w:val="0"/>
      <w:ind w:left="4252"/>
    </w:pPr>
    <w:rPr>
      <w:lang w:eastAsia="en-GB"/>
    </w:rPr>
  </w:style>
  <w:style w:type="character" w:customStyle="1" w:styleId="Chare">
    <w:name w:val="签名 Char"/>
    <w:basedOn w:val="a0"/>
    <w:link w:val="afa"/>
    <w:semiHidden/>
    <w:rsid w:val="00DC1987"/>
    <w:rPr>
      <w:rFonts w:ascii="Times New Roman" w:hAnsi="Times New Roman"/>
      <w:lang w:val="en-GB" w:eastAsia="en-GB"/>
    </w:rPr>
  </w:style>
  <w:style w:type="paragraph" w:styleId="afa">
    <w:name w:val="Signature"/>
    <w:basedOn w:val="a"/>
    <w:link w:val="Chare"/>
    <w:semiHidden/>
    <w:unhideWhenUsed/>
    <w:rsid w:val="00DC1987"/>
    <w:pPr>
      <w:overflowPunct w:val="0"/>
      <w:autoSpaceDE w:val="0"/>
      <w:autoSpaceDN w:val="0"/>
      <w:adjustRightInd w:val="0"/>
      <w:ind w:left="4252"/>
    </w:pPr>
    <w:rPr>
      <w:lang w:eastAsia="en-GB"/>
    </w:rPr>
  </w:style>
  <w:style w:type="character" w:customStyle="1" w:styleId="Charf">
    <w:name w:val="信息标题 Char"/>
    <w:basedOn w:val="a0"/>
    <w:link w:val="afb"/>
    <w:semiHidden/>
    <w:rsid w:val="00DC1987"/>
    <w:rPr>
      <w:rFonts w:ascii="Calibri Light" w:eastAsia="等线 Light" w:hAnsi="Calibri Light"/>
      <w:sz w:val="24"/>
      <w:szCs w:val="24"/>
      <w:shd w:val="pct20" w:color="auto" w:fill="auto"/>
      <w:lang w:val="en-GB" w:eastAsia="en-GB"/>
    </w:rPr>
  </w:style>
  <w:style w:type="paragraph" w:styleId="afb">
    <w:name w:val="Message Header"/>
    <w:basedOn w:val="a"/>
    <w:link w:val="Charf"/>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c">
    <w:name w:val="Subtitle"/>
    <w:basedOn w:val="a"/>
    <w:next w:val="a"/>
    <w:link w:val="Charf0"/>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f0">
    <w:name w:val="副标题 Char"/>
    <w:basedOn w:val="a0"/>
    <w:link w:val="afc"/>
    <w:rsid w:val="00DC1987"/>
    <w:rPr>
      <w:rFonts w:ascii="Calibri Light" w:eastAsia="等线 Light" w:hAnsi="Calibri Light"/>
      <w:sz w:val="24"/>
      <w:szCs w:val="24"/>
      <w:lang w:val="en-GB" w:eastAsia="en-GB"/>
    </w:rPr>
  </w:style>
  <w:style w:type="paragraph" w:styleId="afd">
    <w:name w:val="Salutation"/>
    <w:basedOn w:val="a"/>
    <w:next w:val="a"/>
    <w:link w:val="Charf1"/>
    <w:unhideWhenUsed/>
    <w:rsid w:val="00DC1987"/>
    <w:pPr>
      <w:overflowPunct w:val="0"/>
      <w:autoSpaceDE w:val="0"/>
      <w:autoSpaceDN w:val="0"/>
      <w:adjustRightInd w:val="0"/>
    </w:pPr>
    <w:rPr>
      <w:lang w:eastAsia="en-GB"/>
    </w:rPr>
  </w:style>
  <w:style w:type="character" w:customStyle="1" w:styleId="Charf1">
    <w:name w:val="称呼 Char"/>
    <w:basedOn w:val="a0"/>
    <w:link w:val="afd"/>
    <w:rsid w:val="00DC1987"/>
    <w:rPr>
      <w:rFonts w:ascii="Times New Roman" w:hAnsi="Times New Roman"/>
      <w:lang w:val="en-GB" w:eastAsia="en-GB"/>
    </w:rPr>
  </w:style>
  <w:style w:type="paragraph" w:styleId="afe">
    <w:name w:val="Date"/>
    <w:basedOn w:val="a"/>
    <w:next w:val="a"/>
    <w:link w:val="Charf2"/>
    <w:unhideWhenUsed/>
    <w:rsid w:val="00DC1987"/>
    <w:pPr>
      <w:overflowPunct w:val="0"/>
      <w:autoSpaceDE w:val="0"/>
      <w:autoSpaceDN w:val="0"/>
      <w:adjustRightInd w:val="0"/>
    </w:pPr>
    <w:rPr>
      <w:lang w:eastAsia="en-GB"/>
    </w:rPr>
  </w:style>
  <w:style w:type="character" w:customStyle="1" w:styleId="Charf2">
    <w:name w:val="日期 Char"/>
    <w:basedOn w:val="a0"/>
    <w:link w:val="afe"/>
    <w:rsid w:val="00DC1987"/>
    <w:rPr>
      <w:rFonts w:ascii="Times New Roman" w:hAnsi="Times New Roman"/>
      <w:lang w:val="en-GB" w:eastAsia="en-GB"/>
    </w:rPr>
  </w:style>
  <w:style w:type="paragraph" w:styleId="aff">
    <w:name w:val="Body Text First Indent"/>
    <w:basedOn w:val="af3"/>
    <w:link w:val="Charf3"/>
    <w:unhideWhenUsed/>
    <w:rsid w:val="00DC1987"/>
    <w:pPr>
      <w:ind w:firstLine="210"/>
      <w:textAlignment w:val="auto"/>
    </w:pPr>
    <w:rPr>
      <w:rFonts w:ascii="Times New Roman" w:hAnsi="Times New Roman"/>
      <w:lang w:val="en-GB" w:eastAsia="en-GB"/>
    </w:rPr>
  </w:style>
  <w:style w:type="character" w:customStyle="1" w:styleId="Charf3">
    <w:name w:val="正文首行缩进 Char"/>
    <w:basedOn w:val="Char7"/>
    <w:link w:val="aff"/>
    <w:rsid w:val="00DC1987"/>
    <w:rPr>
      <w:rFonts w:ascii="Times New Roman" w:hAnsi="Times New Roman"/>
      <w:lang w:val="en-GB" w:eastAsia="en-GB"/>
    </w:rPr>
  </w:style>
  <w:style w:type="character" w:customStyle="1" w:styleId="2Char0">
    <w:name w:val="正文首行缩进 2 Char"/>
    <w:basedOn w:val="Char8"/>
    <w:link w:val="25"/>
    <w:semiHidden/>
    <w:rsid w:val="00DC1987"/>
    <w:rPr>
      <w:rFonts w:ascii="Times New Roman" w:hAnsi="Times New Roman"/>
      <w:lang w:val="en-GB" w:eastAsia="en-GB"/>
    </w:rPr>
  </w:style>
  <w:style w:type="paragraph" w:styleId="25">
    <w:name w:val="Body Text First Indent 2"/>
    <w:basedOn w:val="af4"/>
    <w:link w:val="2Char0"/>
    <w:semiHidden/>
    <w:unhideWhenUsed/>
    <w:rsid w:val="00DC1987"/>
    <w:pPr>
      <w:spacing w:after="120"/>
      <w:ind w:left="283" w:firstLine="210"/>
      <w:textAlignment w:val="auto"/>
    </w:pPr>
    <w:rPr>
      <w:rFonts w:ascii="Times New Roman" w:hAnsi="Times New Roman"/>
      <w:lang w:val="en-GB" w:eastAsia="en-GB"/>
    </w:rPr>
  </w:style>
  <w:style w:type="character" w:customStyle="1" w:styleId="Charf4">
    <w:name w:val="注释标题 Char"/>
    <w:basedOn w:val="a0"/>
    <w:link w:val="aff0"/>
    <w:semiHidden/>
    <w:rsid w:val="00DC1987"/>
    <w:rPr>
      <w:rFonts w:ascii="Times New Roman" w:hAnsi="Times New Roman"/>
      <w:lang w:val="en-GB" w:eastAsia="en-GB"/>
    </w:rPr>
  </w:style>
  <w:style w:type="paragraph" w:styleId="aff0">
    <w:name w:val="Note Heading"/>
    <w:basedOn w:val="a"/>
    <w:next w:val="a"/>
    <w:link w:val="Charf4"/>
    <w:semiHidden/>
    <w:unhideWhenUsed/>
    <w:rsid w:val="00DC1987"/>
    <w:pPr>
      <w:overflowPunct w:val="0"/>
      <w:autoSpaceDE w:val="0"/>
      <w:autoSpaceDN w:val="0"/>
      <w:adjustRightInd w:val="0"/>
    </w:pPr>
    <w:rPr>
      <w:lang w:eastAsia="en-GB"/>
    </w:rPr>
  </w:style>
  <w:style w:type="character" w:customStyle="1" w:styleId="2Char1">
    <w:name w:val="正文文本 2 Char"/>
    <w:basedOn w:val="a0"/>
    <w:link w:val="26"/>
    <w:semiHidden/>
    <w:rsid w:val="00DC1987"/>
    <w:rPr>
      <w:rFonts w:ascii="Times New Roman" w:hAnsi="Times New Roman"/>
      <w:lang w:val="en-GB" w:eastAsia="en-GB"/>
    </w:rPr>
  </w:style>
  <w:style w:type="paragraph" w:styleId="26">
    <w:name w:val="Body Text 2"/>
    <w:basedOn w:val="a"/>
    <w:link w:val="2Char1"/>
    <w:semiHidden/>
    <w:unhideWhenUsed/>
    <w:rsid w:val="00DC198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5"/>
    <w:semiHidden/>
    <w:rsid w:val="00DC1987"/>
    <w:rPr>
      <w:rFonts w:ascii="Times New Roman" w:hAnsi="Times New Roman"/>
      <w:sz w:val="16"/>
      <w:szCs w:val="16"/>
      <w:lang w:val="en-GB" w:eastAsia="en-GB"/>
    </w:rPr>
  </w:style>
  <w:style w:type="paragraph" w:styleId="35">
    <w:name w:val="Body Text 3"/>
    <w:basedOn w:val="a"/>
    <w:link w:val="3Char0"/>
    <w:semiHidden/>
    <w:unhideWhenUsed/>
    <w:rsid w:val="00DC198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DC1987"/>
    <w:rPr>
      <w:rFonts w:ascii="Times New Roman" w:hAnsi="Times New Roman"/>
      <w:lang w:val="en-GB" w:eastAsia="en-GB"/>
    </w:rPr>
  </w:style>
  <w:style w:type="paragraph" w:styleId="27">
    <w:name w:val="Body Text Indent 2"/>
    <w:basedOn w:val="a"/>
    <w:link w:val="2Char2"/>
    <w:semiHidden/>
    <w:unhideWhenUsed/>
    <w:rsid w:val="00DC198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6"/>
    <w:semiHidden/>
    <w:rsid w:val="00DC1987"/>
    <w:rPr>
      <w:rFonts w:ascii="Times New Roman" w:hAnsi="Times New Roman"/>
      <w:sz w:val="16"/>
      <w:szCs w:val="16"/>
      <w:lang w:val="en-GB" w:eastAsia="en-GB"/>
    </w:rPr>
  </w:style>
  <w:style w:type="paragraph" w:styleId="36">
    <w:name w:val="Body Text Indent 3"/>
    <w:basedOn w:val="a"/>
    <w:link w:val="3Char1"/>
    <w:semiHidden/>
    <w:unhideWhenUsed/>
    <w:rsid w:val="00DC1987"/>
    <w:pPr>
      <w:overflowPunct w:val="0"/>
      <w:autoSpaceDE w:val="0"/>
      <w:autoSpaceDN w:val="0"/>
      <w:adjustRightInd w:val="0"/>
      <w:spacing w:after="120"/>
      <w:ind w:left="283"/>
    </w:pPr>
    <w:rPr>
      <w:sz w:val="16"/>
      <w:szCs w:val="16"/>
      <w:lang w:eastAsia="en-GB"/>
    </w:rPr>
  </w:style>
  <w:style w:type="character" w:customStyle="1" w:styleId="Charf5">
    <w:name w:val="电子邮件签名 Char"/>
    <w:basedOn w:val="a0"/>
    <w:link w:val="aff1"/>
    <w:semiHidden/>
    <w:rsid w:val="00DC1987"/>
    <w:rPr>
      <w:rFonts w:ascii="Times New Roman" w:hAnsi="Times New Roman"/>
      <w:lang w:val="en-GB" w:eastAsia="en-GB"/>
    </w:rPr>
  </w:style>
  <w:style w:type="paragraph" w:styleId="aff1">
    <w:name w:val="E-mail Signature"/>
    <w:basedOn w:val="a"/>
    <w:link w:val="Charf5"/>
    <w:semiHidden/>
    <w:unhideWhenUsed/>
    <w:rsid w:val="00DC1987"/>
    <w:pPr>
      <w:overflowPunct w:val="0"/>
      <w:autoSpaceDE w:val="0"/>
      <w:autoSpaceDN w:val="0"/>
      <w:adjustRightInd w:val="0"/>
    </w:pPr>
    <w:rPr>
      <w:lang w:eastAsia="en-GB"/>
    </w:rPr>
  </w:style>
  <w:style w:type="paragraph" w:styleId="aff2">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3">
    <w:name w:val="Quote"/>
    <w:basedOn w:val="a"/>
    <w:next w:val="a"/>
    <w:link w:val="Charf6"/>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Charf6">
    <w:name w:val="引用 Char"/>
    <w:basedOn w:val="a0"/>
    <w:link w:val="aff3"/>
    <w:uiPriority w:val="29"/>
    <w:rsid w:val="00DC1987"/>
    <w:rPr>
      <w:rFonts w:ascii="Times New Roman" w:hAnsi="Times New Roman"/>
      <w:i/>
      <w:iCs/>
      <w:color w:val="404040"/>
      <w:lang w:val="en-GB" w:eastAsia="en-GB"/>
    </w:rPr>
  </w:style>
  <w:style w:type="paragraph" w:styleId="aff4">
    <w:name w:val="Intense Quote"/>
    <w:basedOn w:val="a"/>
    <w:next w:val="a"/>
    <w:link w:val="Charf7"/>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7">
    <w:name w:val="明显引用 Char"/>
    <w:basedOn w:val="a0"/>
    <w:link w:val="aff4"/>
    <w:uiPriority w:val="30"/>
    <w:rsid w:val="00DC1987"/>
    <w:rPr>
      <w:rFonts w:ascii="Times New Roman" w:hAnsi="Times New Roman"/>
      <w:i/>
      <w:iCs/>
      <w:color w:val="4472C4"/>
      <w:lang w:val="en-GB" w:eastAsia="en-GB"/>
    </w:rPr>
  </w:style>
  <w:style w:type="character" w:customStyle="1" w:styleId="EXChar">
    <w:name w:val="EX Char"/>
    <w:locked/>
    <w:rsid w:val="00496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0794">
      <w:bodyDiv w:val="1"/>
      <w:marLeft w:val="0"/>
      <w:marRight w:val="0"/>
      <w:marTop w:val="0"/>
      <w:marBottom w:val="0"/>
      <w:divBdr>
        <w:top w:val="none" w:sz="0" w:space="0" w:color="auto"/>
        <w:left w:val="none" w:sz="0" w:space="0" w:color="auto"/>
        <w:bottom w:val="none" w:sz="0" w:space="0" w:color="auto"/>
        <w:right w:val="none" w:sz="0" w:space="0" w:color="auto"/>
      </w:divBdr>
    </w:div>
    <w:div w:id="52120277">
      <w:bodyDiv w:val="1"/>
      <w:marLeft w:val="0"/>
      <w:marRight w:val="0"/>
      <w:marTop w:val="0"/>
      <w:marBottom w:val="0"/>
      <w:divBdr>
        <w:top w:val="none" w:sz="0" w:space="0" w:color="auto"/>
        <w:left w:val="none" w:sz="0" w:space="0" w:color="auto"/>
        <w:bottom w:val="none" w:sz="0" w:space="0" w:color="auto"/>
        <w:right w:val="none" w:sz="0" w:space="0" w:color="auto"/>
      </w:divBdr>
    </w:div>
    <w:div w:id="87392211">
      <w:bodyDiv w:val="1"/>
      <w:marLeft w:val="0"/>
      <w:marRight w:val="0"/>
      <w:marTop w:val="0"/>
      <w:marBottom w:val="0"/>
      <w:divBdr>
        <w:top w:val="none" w:sz="0" w:space="0" w:color="auto"/>
        <w:left w:val="none" w:sz="0" w:space="0" w:color="auto"/>
        <w:bottom w:val="none" w:sz="0" w:space="0" w:color="auto"/>
        <w:right w:val="none" w:sz="0" w:space="0" w:color="auto"/>
      </w:divBdr>
    </w:div>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172382072">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224876388">
      <w:bodyDiv w:val="1"/>
      <w:marLeft w:val="0"/>
      <w:marRight w:val="0"/>
      <w:marTop w:val="0"/>
      <w:marBottom w:val="0"/>
      <w:divBdr>
        <w:top w:val="none" w:sz="0" w:space="0" w:color="auto"/>
        <w:left w:val="none" w:sz="0" w:space="0" w:color="auto"/>
        <w:bottom w:val="none" w:sz="0" w:space="0" w:color="auto"/>
        <w:right w:val="none" w:sz="0" w:space="0" w:color="auto"/>
      </w:divBdr>
    </w:div>
    <w:div w:id="245112068">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5465827">
      <w:bodyDiv w:val="1"/>
      <w:marLeft w:val="0"/>
      <w:marRight w:val="0"/>
      <w:marTop w:val="0"/>
      <w:marBottom w:val="0"/>
      <w:divBdr>
        <w:top w:val="none" w:sz="0" w:space="0" w:color="auto"/>
        <w:left w:val="none" w:sz="0" w:space="0" w:color="auto"/>
        <w:bottom w:val="none" w:sz="0" w:space="0" w:color="auto"/>
        <w:right w:val="none" w:sz="0" w:space="0" w:color="auto"/>
      </w:divBdr>
    </w:div>
    <w:div w:id="478545418">
      <w:bodyDiv w:val="1"/>
      <w:marLeft w:val="0"/>
      <w:marRight w:val="0"/>
      <w:marTop w:val="0"/>
      <w:marBottom w:val="0"/>
      <w:divBdr>
        <w:top w:val="none" w:sz="0" w:space="0" w:color="auto"/>
        <w:left w:val="none" w:sz="0" w:space="0" w:color="auto"/>
        <w:bottom w:val="none" w:sz="0" w:space="0" w:color="auto"/>
        <w:right w:val="none" w:sz="0" w:space="0" w:color="auto"/>
      </w:divBdr>
    </w:div>
    <w:div w:id="518467483">
      <w:bodyDiv w:val="1"/>
      <w:marLeft w:val="0"/>
      <w:marRight w:val="0"/>
      <w:marTop w:val="0"/>
      <w:marBottom w:val="0"/>
      <w:divBdr>
        <w:top w:val="none" w:sz="0" w:space="0" w:color="auto"/>
        <w:left w:val="none" w:sz="0" w:space="0" w:color="auto"/>
        <w:bottom w:val="none" w:sz="0" w:space="0" w:color="auto"/>
        <w:right w:val="none" w:sz="0" w:space="0" w:color="auto"/>
      </w:divBdr>
    </w:div>
    <w:div w:id="529998185">
      <w:bodyDiv w:val="1"/>
      <w:marLeft w:val="0"/>
      <w:marRight w:val="0"/>
      <w:marTop w:val="0"/>
      <w:marBottom w:val="0"/>
      <w:divBdr>
        <w:top w:val="none" w:sz="0" w:space="0" w:color="auto"/>
        <w:left w:val="none" w:sz="0" w:space="0" w:color="auto"/>
        <w:bottom w:val="none" w:sz="0" w:space="0" w:color="auto"/>
        <w:right w:val="none" w:sz="0" w:space="0" w:color="auto"/>
      </w:divBdr>
    </w:div>
    <w:div w:id="6071964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2289233">
      <w:bodyDiv w:val="1"/>
      <w:marLeft w:val="0"/>
      <w:marRight w:val="0"/>
      <w:marTop w:val="0"/>
      <w:marBottom w:val="0"/>
      <w:divBdr>
        <w:top w:val="none" w:sz="0" w:space="0" w:color="auto"/>
        <w:left w:val="none" w:sz="0" w:space="0" w:color="auto"/>
        <w:bottom w:val="none" w:sz="0" w:space="0" w:color="auto"/>
        <w:right w:val="none" w:sz="0" w:space="0" w:color="auto"/>
      </w:divBdr>
    </w:div>
    <w:div w:id="843975778">
      <w:bodyDiv w:val="1"/>
      <w:marLeft w:val="0"/>
      <w:marRight w:val="0"/>
      <w:marTop w:val="0"/>
      <w:marBottom w:val="0"/>
      <w:divBdr>
        <w:top w:val="none" w:sz="0" w:space="0" w:color="auto"/>
        <w:left w:val="none" w:sz="0" w:space="0" w:color="auto"/>
        <w:bottom w:val="none" w:sz="0" w:space="0" w:color="auto"/>
        <w:right w:val="none" w:sz="0" w:space="0" w:color="auto"/>
      </w:divBdr>
    </w:div>
    <w:div w:id="844250560">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959645728">
      <w:bodyDiv w:val="1"/>
      <w:marLeft w:val="0"/>
      <w:marRight w:val="0"/>
      <w:marTop w:val="0"/>
      <w:marBottom w:val="0"/>
      <w:divBdr>
        <w:top w:val="none" w:sz="0" w:space="0" w:color="auto"/>
        <w:left w:val="none" w:sz="0" w:space="0" w:color="auto"/>
        <w:bottom w:val="none" w:sz="0" w:space="0" w:color="auto"/>
        <w:right w:val="none" w:sz="0" w:space="0" w:color="auto"/>
      </w:divBdr>
    </w:div>
    <w:div w:id="971642520">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96823300">
      <w:bodyDiv w:val="1"/>
      <w:marLeft w:val="0"/>
      <w:marRight w:val="0"/>
      <w:marTop w:val="0"/>
      <w:marBottom w:val="0"/>
      <w:divBdr>
        <w:top w:val="none" w:sz="0" w:space="0" w:color="auto"/>
        <w:left w:val="none" w:sz="0" w:space="0" w:color="auto"/>
        <w:bottom w:val="none" w:sz="0" w:space="0" w:color="auto"/>
        <w:right w:val="none" w:sz="0" w:space="0" w:color="auto"/>
      </w:divBdr>
    </w:div>
    <w:div w:id="1130323667">
      <w:bodyDiv w:val="1"/>
      <w:marLeft w:val="0"/>
      <w:marRight w:val="0"/>
      <w:marTop w:val="0"/>
      <w:marBottom w:val="0"/>
      <w:divBdr>
        <w:top w:val="none" w:sz="0" w:space="0" w:color="auto"/>
        <w:left w:val="none" w:sz="0" w:space="0" w:color="auto"/>
        <w:bottom w:val="none" w:sz="0" w:space="0" w:color="auto"/>
        <w:right w:val="none" w:sz="0" w:space="0" w:color="auto"/>
      </w:divBdr>
    </w:div>
    <w:div w:id="1131168978">
      <w:bodyDiv w:val="1"/>
      <w:marLeft w:val="0"/>
      <w:marRight w:val="0"/>
      <w:marTop w:val="0"/>
      <w:marBottom w:val="0"/>
      <w:divBdr>
        <w:top w:val="none" w:sz="0" w:space="0" w:color="auto"/>
        <w:left w:val="none" w:sz="0" w:space="0" w:color="auto"/>
        <w:bottom w:val="none" w:sz="0" w:space="0" w:color="auto"/>
        <w:right w:val="none" w:sz="0" w:space="0" w:color="auto"/>
      </w:divBdr>
    </w:div>
    <w:div w:id="1147165212">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41792077">
      <w:bodyDiv w:val="1"/>
      <w:marLeft w:val="0"/>
      <w:marRight w:val="0"/>
      <w:marTop w:val="0"/>
      <w:marBottom w:val="0"/>
      <w:divBdr>
        <w:top w:val="none" w:sz="0" w:space="0" w:color="auto"/>
        <w:left w:val="none" w:sz="0" w:space="0" w:color="auto"/>
        <w:bottom w:val="none" w:sz="0" w:space="0" w:color="auto"/>
        <w:right w:val="none" w:sz="0" w:space="0" w:color="auto"/>
      </w:divBdr>
    </w:div>
    <w:div w:id="1406419950">
      <w:bodyDiv w:val="1"/>
      <w:marLeft w:val="0"/>
      <w:marRight w:val="0"/>
      <w:marTop w:val="0"/>
      <w:marBottom w:val="0"/>
      <w:divBdr>
        <w:top w:val="none" w:sz="0" w:space="0" w:color="auto"/>
        <w:left w:val="none" w:sz="0" w:space="0" w:color="auto"/>
        <w:bottom w:val="none" w:sz="0" w:space="0" w:color="auto"/>
        <w:right w:val="none" w:sz="0" w:space="0" w:color="auto"/>
      </w:divBdr>
    </w:div>
    <w:div w:id="1523594957">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569143766">
      <w:bodyDiv w:val="1"/>
      <w:marLeft w:val="0"/>
      <w:marRight w:val="0"/>
      <w:marTop w:val="0"/>
      <w:marBottom w:val="0"/>
      <w:divBdr>
        <w:top w:val="none" w:sz="0" w:space="0" w:color="auto"/>
        <w:left w:val="none" w:sz="0" w:space="0" w:color="auto"/>
        <w:bottom w:val="none" w:sz="0" w:space="0" w:color="auto"/>
        <w:right w:val="none" w:sz="0" w:space="0" w:color="auto"/>
      </w:divBdr>
    </w:div>
    <w:div w:id="1577664462">
      <w:bodyDiv w:val="1"/>
      <w:marLeft w:val="0"/>
      <w:marRight w:val="0"/>
      <w:marTop w:val="0"/>
      <w:marBottom w:val="0"/>
      <w:divBdr>
        <w:top w:val="none" w:sz="0" w:space="0" w:color="auto"/>
        <w:left w:val="none" w:sz="0" w:space="0" w:color="auto"/>
        <w:bottom w:val="none" w:sz="0" w:space="0" w:color="auto"/>
        <w:right w:val="none" w:sz="0" w:space="0" w:color="auto"/>
      </w:divBdr>
    </w:div>
    <w:div w:id="1641227222">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1319303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80968412">
      <w:bodyDiv w:val="1"/>
      <w:marLeft w:val="0"/>
      <w:marRight w:val="0"/>
      <w:marTop w:val="0"/>
      <w:marBottom w:val="0"/>
      <w:divBdr>
        <w:top w:val="none" w:sz="0" w:space="0" w:color="auto"/>
        <w:left w:val="none" w:sz="0" w:space="0" w:color="auto"/>
        <w:bottom w:val="none" w:sz="0" w:space="0" w:color="auto"/>
        <w:right w:val="none" w:sz="0" w:space="0" w:color="auto"/>
      </w:divBdr>
    </w:div>
    <w:div w:id="1925918439">
      <w:bodyDiv w:val="1"/>
      <w:marLeft w:val="0"/>
      <w:marRight w:val="0"/>
      <w:marTop w:val="0"/>
      <w:marBottom w:val="0"/>
      <w:divBdr>
        <w:top w:val="none" w:sz="0" w:space="0" w:color="auto"/>
        <w:left w:val="none" w:sz="0" w:space="0" w:color="auto"/>
        <w:bottom w:val="none" w:sz="0" w:space="0" w:color="auto"/>
        <w:right w:val="none" w:sz="0" w:space="0" w:color="auto"/>
      </w:divBdr>
    </w:div>
    <w:div w:id="1948850422">
      <w:bodyDiv w:val="1"/>
      <w:marLeft w:val="0"/>
      <w:marRight w:val="0"/>
      <w:marTop w:val="0"/>
      <w:marBottom w:val="0"/>
      <w:divBdr>
        <w:top w:val="none" w:sz="0" w:space="0" w:color="auto"/>
        <w:left w:val="none" w:sz="0" w:space="0" w:color="auto"/>
        <w:bottom w:val="none" w:sz="0" w:space="0" w:color="auto"/>
        <w:right w:val="none" w:sz="0" w:space="0" w:color="auto"/>
      </w:divBdr>
    </w:div>
    <w:div w:id="2092191649">
      <w:bodyDiv w:val="1"/>
      <w:marLeft w:val="0"/>
      <w:marRight w:val="0"/>
      <w:marTop w:val="0"/>
      <w:marBottom w:val="0"/>
      <w:divBdr>
        <w:top w:val="none" w:sz="0" w:space="0" w:color="auto"/>
        <w:left w:val="none" w:sz="0" w:space="0" w:color="auto"/>
        <w:bottom w:val="none" w:sz="0" w:space="0" w:color="auto"/>
        <w:right w:val="none" w:sz="0" w:space="0" w:color="auto"/>
      </w:divBdr>
    </w:div>
    <w:div w:id="2115439632">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61ECD-3C75-4019-91EB-076DA0D32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8946</TotalTime>
  <Pages>3</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77</cp:revision>
  <cp:lastPrinted>1900-12-31T16:00:00Z</cp:lastPrinted>
  <dcterms:created xsi:type="dcterms:W3CDTF">2021-11-03T08:10:00Z</dcterms:created>
  <dcterms:modified xsi:type="dcterms:W3CDTF">2023-09-28T10:55:00Z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(3)tTdaZvHGiv6cDPugjcc8nxCAe9wukFAHU+KlnhnDDEU/PlF6mHB6GbJAHaU5uqRd7Rf/fhAr
XMx9X07YM9rxJPKxIktV6JzjWpzAIStbFlTwZQ8GrVgSUSS1grxH+o7ZI9GY9pdi3jYbKGPV
W5W3+LxS3+6XcQHYOAV51HtxSuHX474cFqScAompRJL4+19pR3OA9ohQnDkY3rYHLlZSyQbF
Wse+xO/yzdI0qlGVff</vt:lpwstr>
  </property>
  <property fmtid="{D5CDD505-2E9C-101B-9397-08002B2CF9AE}" pid="26" name="_2015_ms_pID_7253431">
    <vt:lpwstr>bePwmHT1T5CpXV/D30oEf5t6j/JPVLiIiXK979cZ6oMG8akDAfw1+M
d5j2hj80DReSnpatW4QGltVbkTf4j0FFnFmDAlM/vPVLstMrDE41W5AIucC6kJatDfFLrX9p
+YIE4rrG6yb/drmyZNBCVO7zbIfzllsXPFJbMDvXP6c8VA9lDlpHMubeqihWzbG2Uh+W6FMC
32b+VzxAHn3G9jBapOwB96PBjtwc/qIydXEr</vt:lpwstr>
  </property>
  <property fmtid="{D5CDD505-2E9C-101B-9397-08002B2CF9AE}" pid="27" name="_2015_ms_pID_7253432">
    <vt:lpwstr>3Q==</vt:lpwstr>
  </property>
</Properties>
</file>